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A80602" w14:textId="77777777" w:rsidR="00DB3FA7" w:rsidRPr="001F555A" w:rsidRDefault="00DB3FA7" w:rsidP="00E0602B">
      <w:pPr>
        <w:widowControl w:val="0"/>
        <w:spacing w:after="0" w:line="240" w:lineRule="auto"/>
        <w:jc w:val="center"/>
        <w:rPr>
          <w:rFonts w:ascii="Arial" w:hAnsi="Arial" w:cs="Arial"/>
          <w:snapToGrid w:val="0"/>
          <w:color w:val="000000" w:themeColor="text1"/>
          <w:spacing w:val="60"/>
          <w:kern w:val="40"/>
          <w:sz w:val="40"/>
          <w:szCs w:val="40"/>
          <w:lang w:eastAsia="cs-CZ"/>
        </w:rPr>
      </w:pPr>
      <w:r w:rsidRPr="001F555A">
        <w:rPr>
          <w:rFonts w:ascii="Arial" w:hAnsi="Arial" w:cs="Arial"/>
          <w:b/>
          <w:bCs/>
          <w:color w:val="000000" w:themeColor="text1"/>
          <w:spacing w:val="60"/>
          <w:kern w:val="40"/>
          <w:sz w:val="40"/>
          <w:szCs w:val="40"/>
        </w:rPr>
        <w:t>SMLOUVA O DÍLO</w:t>
      </w:r>
    </w:p>
    <w:p w14:paraId="2CFB576A" w14:textId="77777777" w:rsidR="00DB3FA7" w:rsidRPr="001F555A" w:rsidRDefault="00DB3FA7" w:rsidP="00DB3FA7">
      <w:pPr>
        <w:widowControl w:val="0"/>
        <w:tabs>
          <w:tab w:val="left" w:pos="5013"/>
        </w:tabs>
        <w:spacing w:after="0" w:line="240" w:lineRule="auto"/>
        <w:ind w:right="567"/>
        <w:jc w:val="both"/>
        <w:rPr>
          <w:rFonts w:ascii="Arial" w:hAnsi="Arial" w:cs="Arial"/>
          <w:color w:val="000000" w:themeColor="text1"/>
          <w:sz w:val="20"/>
          <w:szCs w:val="20"/>
        </w:rPr>
      </w:pPr>
      <w:r w:rsidRPr="001F555A">
        <w:rPr>
          <w:rFonts w:ascii="Calibri" w:hAnsi="Calibri" w:cs="Calibri"/>
          <w:color w:val="000000" w:themeColor="text1"/>
        </w:rPr>
        <w:tab/>
      </w:r>
    </w:p>
    <w:p w14:paraId="41554B6F" w14:textId="77777777" w:rsidR="00DB3FA7" w:rsidRPr="001F555A" w:rsidRDefault="00DB3FA7" w:rsidP="00DB3FA7">
      <w:pPr>
        <w:widowControl w:val="0"/>
        <w:tabs>
          <w:tab w:val="left" w:pos="9072"/>
        </w:tabs>
        <w:spacing w:before="120" w:after="120" w:line="240" w:lineRule="auto"/>
        <w:jc w:val="center"/>
        <w:rPr>
          <w:rFonts w:ascii="Arial" w:hAnsi="Arial" w:cs="Arial"/>
          <w:b/>
          <w:color w:val="000000" w:themeColor="text1"/>
          <w:sz w:val="20"/>
          <w:szCs w:val="20"/>
          <w:lang w:eastAsia="cs-CZ"/>
        </w:rPr>
      </w:pPr>
      <w:r w:rsidRPr="001F555A">
        <w:rPr>
          <w:rFonts w:ascii="Arial" w:hAnsi="Arial" w:cs="Arial"/>
          <w:i/>
          <w:color w:val="000000" w:themeColor="text1"/>
          <w:sz w:val="20"/>
          <w:szCs w:val="20"/>
        </w:rPr>
        <w:t>uzavřená podle ustanovení § 2586 a následujících zákona č. 89/2012 Sb., občanského zákoníku (dále jen „OZ“), ve znění pozdějších předpisů (dále také jako „smlouva“)</w:t>
      </w:r>
    </w:p>
    <w:p w14:paraId="003BB792" w14:textId="77777777" w:rsidR="00DB3FA7" w:rsidRPr="001F555A" w:rsidRDefault="00DB3FA7" w:rsidP="00DB3FA7">
      <w:pPr>
        <w:widowControl w:val="0"/>
        <w:spacing w:before="120" w:after="120" w:line="240" w:lineRule="auto"/>
        <w:jc w:val="both"/>
        <w:rPr>
          <w:rFonts w:ascii="Arial" w:hAnsi="Arial" w:cs="Arial"/>
          <w:color w:val="000000" w:themeColor="text1"/>
          <w:sz w:val="20"/>
          <w:szCs w:val="20"/>
          <w:lang w:eastAsia="cs-CZ"/>
        </w:rPr>
      </w:pPr>
    </w:p>
    <w:p w14:paraId="0DFE1224" w14:textId="77777777" w:rsidR="00DB3FA7" w:rsidRPr="001F555A" w:rsidRDefault="00DB3FA7" w:rsidP="00DB3FA7">
      <w:pPr>
        <w:widowControl w:val="0"/>
        <w:spacing w:before="120" w:after="120" w:line="240" w:lineRule="auto"/>
        <w:jc w:val="center"/>
        <w:rPr>
          <w:rFonts w:ascii="Arial" w:hAnsi="Arial" w:cs="Arial"/>
          <w:b/>
          <w:color w:val="000000" w:themeColor="text1"/>
          <w:sz w:val="20"/>
          <w:szCs w:val="20"/>
        </w:rPr>
      </w:pPr>
      <w:r w:rsidRPr="001F555A">
        <w:rPr>
          <w:rFonts w:ascii="Arial" w:hAnsi="Arial" w:cs="Arial"/>
          <w:b/>
          <w:color w:val="000000" w:themeColor="text1"/>
          <w:sz w:val="20"/>
          <w:szCs w:val="20"/>
        </w:rPr>
        <w:t xml:space="preserve">Článek </w:t>
      </w:r>
      <w:r w:rsidR="001F7E92" w:rsidRPr="001F555A">
        <w:rPr>
          <w:rFonts w:ascii="Arial" w:hAnsi="Arial" w:cs="Arial"/>
          <w:b/>
          <w:color w:val="000000" w:themeColor="text1"/>
          <w:sz w:val="20"/>
          <w:szCs w:val="20"/>
        </w:rPr>
        <w:t>1</w:t>
      </w:r>
      <w:r w:rsidRPr="001F555A">
        <w:rPr>
          <w:rFonts w:ascii="Arial" w:hAnsi="Arial" w:cs="Arial"/>
          <w:b/>
          <w:color w:val="000000" w:themeColor="text1"/>
          <w:sz w:val="20"/>
          <w:szCs w:val="20"/>
        </w:rPr>
        <w:t>.</w:t>
      </w:r>
    </w:p>
    <w:p w14:paraId="670AA819" w14:textId="77777777" w:rsidR="00DB3FA7" w:rsidRPr="001F555A" w:rsidRDefault="00DB3FA7" w:rsidP="00DB3FA7">
      <w:pPr>
        <w:pStyle w:val="Nadpis2"/>
        <w:keepNext w:val="0"/>
        <w:widowControl w:val="0"/>
        <w:numPr>
          <w:ilvl w:val="0"/>
          <w:numId w:val="0"/>
        </w:numPr>
        <w:suppressAutoHyphens w:val="0"/>
        <w:spacing w:before="120" w:after="120"/>
        <w:ind w:left="578" w:hanging="578"/>
        <w:rPr>
          <w:rFonts w:ascii="Arial" w:hAnsi="Arial" w:cs="Arial"/>
          <w:color w:val="000000" w:themeColor="text1"/>
          <w:sz w:val="20"/>
          <w:szCs w:val="20"/>
        </w:rPr>
      </w:pPr>
      <w:r w:rsidRPr="001F555A">
        <w:rPr>
          <w:rFonts w:ascii="Arial" w:hAnsi="Arial" w:cs="Arial"/>
          <w:color w:val="000000" w:themeColor="text1"/>
          <w:sz w:val="20"/>
          <w:szCs w:val="20"/>
        </w:rPr>
        <w:t>Smluvní strany</w:t>
      </w:r>
    </w:p>
    <w:p w14:paraId="1EDFB80F" w14:textId="77777777" w:rsidR="00DB3FA7" w:rsidRPr="00A878A4" w:rsidRDefault="00DB3FA7" w:rsidP="00DB3FA7">
      <w:pPr>
        <w:widowControl w:val="0"/>
        <w:spacing w:before="120" w:after="120" w:line="240" w:lineRule="auto"/>
        <w:rPr>
          <w:rFonts w:ascii="Arial" w:hAnsi="Arial" w:cs="Arial"/>
          <w:b/>
          <w:color w:val="000000" w:themeColor="text1"/>
          <w:sz w:val="20"/>
          <w:szCs w:val="20"/>
          <w:lang w:eastAsia="cs-CZ"/>
        </w:rPr>
      </w:pPr>
      <w:r w:rsidRPr="00A878A4">
        <w:rPr>
          <w:rFonts w:ascii="Arial" w:hAnsi="Arial" w:cs="Arial"/>
          <w:b/>
          <w:color w:val="000000" w:themeColor="text1"/>
          <w:sz w:val="20"/>
          <w:szCs w:val="20"/>
          <w:lang w:eastAsia="cs-CZ"/>
        </w:rPr>
        <w:t>Objednatel:</w:t>
      </w:r>
      <w:r w:rsidRPr="00A878A4">
        <w:rPr>
          <w:rFonts w:ascii="Arial" w:hAnsi="Arial" w:cs="Arial"/>
          <w:b/>
          <w:color w:val="000000" w:themeColor="text1"/>
          <w:sz w:val="20"/>
          <w:szCs w:val="20"/>
          <w:lang w:eastAsia="cs-CZ"/>
        </w:rPr>
        <w:tab/>
      </w:r>
      <w:r w:rsidRPr="00A878A4">
        <w:rPr>
          <w:rFonts w:ascii="Arial" w:hAnsi="Arial" w:cs="Arial"/>
          <w:b/>
          <w:color w:val="000000" w:themeColor="text1"/>
          <w:sz w:val="20"/>
          <w:szCs w:val="20"/>
          <w:lang w:eastAsia="cs-CZ"/>
        </w:rPr>
        <w:tab/>
      </w:r>
      <w:r w:rsidRPr="00A878A4">
        <w:rPr>
          <w:rFonts w:ascii="Arial" w:hAnsi="Arial" w:cs="Arial"/>
          <w:b/>
          <w:snapToGrid w:val="0"/>
          <w:color w:val="000000" w:themeColor="text1"/>
          <w:sz w:val="20"/>
          <w:szCs w:val="20"/>
          <w:lang w:eastAsia="cs-CZ"/>
        </w:rPr>
        <w:t>Krajská správa a údržba silnic Vysočiny, příspěvková organizace</w:t>
      </w:r>
    </w:p>
    <w:p w14:paraId="07A4CF80" w14:textId="77777777" w:rsidR="00DB3FA7" w:rsidRPr="00A878A4" w:rsidRDefault="00DB3FA7" w:rsidP="00DB3FA7">
      <w:pPr>
        <w:widowControl w:val="0"/>
        <w:spacing w:before="120" w:after="120" w:line="240" w:lineRule="auto"/>
        <w:rPr>
          <w:rFonts w:ascii="Arial" w:hAnsi="Arial" w:cs="Arial"/>
          <w:color w:val="000000" w:themeColor="text1"/>
          <w:sz w:val="20"/>
          <w:szCs w:val="20"/>
          <w:lang w:eastAsia="cs-CZ"/>
        </w:rPr>
      </w:pPr>
      <w:r w:rsidRPr="00A878A4">
        <w:rPr>
          <w:rFonts w:ascii="Arial" w:hAnsi="Arial" w:cs="Arial"/>
          <w:color w:val="000000" w:themeColor="text1"/>
          <w:sz w:val="20"/>
          <w:szCs w:val="20"/>
          <w:lang w:eastAsia="cs-CZ"/>
        </w:rPr>
        <w:t xml:space="preserve">se sídlem: </w:t>
      </w:r>
      <w:r w:rsidRPr="00A878A4">
        <w:rPr>
          <w:rFonts w:ascii="Arial" w:hAnsi="Arial" w:cs="Arial"/>
          <w:color w:val="000000" w:themeColor="text1"/>
          <w:sz w:val="20"/>
          <w:szCs w:val="20"/>
          <w:lang w:eastAsia="cs-CZ"/>
        </w:rPr>
        <w:tab/>
      </w:r>
      <w:r w:rsidRPr="00A878A4">
        <w:rPr>
          <w:rFonts w:ascii="Arial" w:hAnsi="Arial" w:cs="Arial"/>
          <w:color w:val="000000" w:themeColor="text1"/>
          <w:sz w:val="20"/>
          <w:szCs w:val="20"/>
          <w:lang w:eastAsia="cs-CZ"/>
        </w:rPr>
        <w:tab/>
        <w:t>Kosovská 1122/16, 586 01 Jihlava</w:t>
      </w:r>
    </w:p>
    <w:p w14:paraId="58B90FE1" w14:textId="77777777" w:rsidR="00DB3FA7" w:rsidRPr="00A878A4" w:rsidRDefault="00DB3FA7" w:rsidP="00DB3FA7">
      <w:pPr>
        <w:widowControl w:val="0"/>
        <w:spacing w:before="120" w:after="120" w:line="240" w:lineRule="auto"/>
        <w:rPr>
          <w:rFonts w:ascii="Arial" w:hAnsi="Arial" w:cs="Arial"/>
          <w:color w:val="000000" w:themeColor="text1"/>
          <w:sz w:val="20"/>
          <w:szCs w:val="20"/>
          <w:lang w:eastAsia="cs-CZ"/>
        </w:rPr>
      </w:pPr>
      <w:r w:rsidRPr="00A878A4">
        <w:rPr>
          <w:rFonts w:ascii="Arial" w:hAnsi="Arial" w:cs="Arial"/>
          <w:b/>
          <w:bCs/>
          <w:color w:val="000000" w:themeColor="text1"/>
          <w:sz w:val="20"/>
          <w:szCs w:val="20"/>
          <w:lang w:eastAsia="cs-CZ"/>
        </w:rPr>
        <w:t xml:space="preserve">zastoupený: </w:t>
      </w:r>
      <w:r w:rsidRPr="00A878A4">
        <w:rPr>
          <w:rFonts w:ascii="Arial" w:hAnsi="Arial" w:cs="Arial"/>
          <w:b/>
          <w:bCs/>
          <w:color w:val="000000" w:themeColor="text1"/>
          <w:sz w:val="20"/>
          <w:szCs w:val="20"/>
          <w:lang w:eastAsia="cs-CZ"/>
        </w:rPr>
        <w:tab/>
      </w:r>
      <w:r w:rsidRPr="00A878A4">
        <w:rPr>
          <w:rFonts w:ascii="Arial" w:hAnsi="Arial" w:cs="Arial"/>
          <w:b/>
          <w:bCs/>
          <w:color w:val="000000" w:themeColor="text1"/>
          <w:sz w:val="20"/>
          <w:szCs w:val="20"/>
          <w:lang w:eastAsia="cs-CZ"/>
        </w:rPr>
        <w:tab/>
        <w:t xml:space="preserve">Ing. Radovanem </w:t>
      </w:r>
      <w:proofErr w:type="spellStart"/>
      <w:r w:rsidRPr="00A878A4">
        <w:rPr>
          <w:rFonts w:ascii="Arial" w:hAnsi="Arial" w:cs="Arial"/>
          <w:b/>
          <w:bCs/>
          <w:color w:val="000000" w:themeColor="text1"/>
          <w:sz w:val="20"/>
          <w:szCs w:val="20"/>
          <w:lang w:eastAsia="cs-CZ"/>
        </w:rPr>
        <w:t>Necidem</w:t>
      </w:r>
      <w:proofErr w:type="spellEnd"/>
      <w:r w:rsidRPr="00A878A4">
        <w:rPr>
          <w:rFonts w:ascii="Arial" w:hAnsi="Arial" w:cs="Arial"/>
          <w:b/>
          <w:bCs/>
          <w:color w:val="000000" w:themeColor="text1"/>
          <w:sz w:val="20"/>
          <w:szCs w:val="20"/>
          <w:lang w:eastAsia="cs-CZ"/>
        </w:rPr>
        <w:t>, ředitelem organizace</w:t>
      </w:r>
    </w:p>
    <w:p w14:paraId="4EA31549" w14:textId="77777777" w:rsidR="00DB3FA7" w:rsidRPr="00A878A4" w:rsidRDefault="00DB3FA7" w:rsidP="00DB3FA7">
      <w:pPr>
        <w:widowControl w:val="0"/>
        <w:spacing w:before="120" w:after="120" w:line="240" w:lineRule="auto"/>
        <w:rPr>
          <w:rFonts w:ascii="Arial" w:hAnsi="Arial" w:cs="Arial"/>
          <w:bCs/>
          <w:color w:val="000000" w:themeColor="text1"/>
          <w:sz w:val="20"/>
          <w:szCs w:val="20"/>
          <w:lang w:eastAsia="cs-CZ"/>
        </w:rPr>
      </w:pPr>
      <w:r w:rsidRPr="00A878A4">
        <w:rPr>
          <w:rFonts w:ascii="Arial" w:hAnsi="Arial" w:cs="Arial"/>
          <w:bCs/>
          <w:color w:val="000000" w:themeColor="text1"/>
          <w:sz w:val="20"/>
          <w:szCs w:val="20"/>
          <w:lang w:eastAsia="cs-CZ"/>
        </w:rPr>
        <w:t>Osoba pověřená jednat jménem objednatele ve věcech</w:t>
      </w:r>
    </w:p>
    <w:p w14:paraId="61747699" w14:textId="77777777" w:rsidR="00DB3FA7" w:rsidRPr="00A878A4" w:rsidRDefault="00DB3FA7" w:rsidP="00DB3FA7">
      <w:pPr>
        <w:widowControl w:val="0"/>
        <w:spacing w:before="120" w:after="120" w:line="240" w:lineRule="auto"/>
        <w:rPr>
          <w:rFonts w:ascii="Arial" w:hAnsi="Arial" w:cs="Arial"/>
          <w:color w:val="000000" w:themeColor="text1"/>
          <w:sz w:val="20"/>
          <w:szCs w:val="20"/>
          <w:lang w:eastAsia="cs-CZ"/>
        </w:rPr>
      </w:pPr>
      <w:r w:rsidRPr="00A878A4">
        <w:rPr>
          <w:rFonts w:ascii="Arial" w:hAnsi="Arial" w:cs="Arial"/>
          <w:bCs/>
          <w:color w:val="000000" w:themeColor="text1"/>
          <w:sz w:val="20"/>
          <w:szCs w:val="20"/>
          <w:lang w:eastAsia="cs-CZ"/>
        </w:rPr>
        <w:t>smluvních:</w:t>
      </w:r>
      <w:r w:rsidRPr="00A878A4">
        <w:rPr>
          <w:rFonts w:ascii="Arial" w:hAnsi="Arial" w:cs="Arial"/>
          <w:bCs/>
          <w:color w:val="000000" w:themeColor="text1"/>
          <w:sz w:val="20"/>
          <w:szCs w:val="20"/>
          <w:lang w:eastAsia="cs-CZ"/>
        </w:rPr>
        <w:tab/>
      </w:r>
      <w:r w:rsidRPr="00A878A4">
        <w:rPr>
          <w:rFonts w:ascii="Arial" w:hAnsi="Arial" w:cs="Arial"/>
          <w:bCs/>
          <w:color w:val="000000" w:themeColor="text1"/>
          <w:sz w:val="20"/>
          <w:szCs w:val="20"/>
          <w:lang w:eastAsia="cs-CZ"/>
        </w:rPr>
        <w:tab/>
        <w:t>Ing. Radovan Necid, ředitel organizace</w:t>
      </w:r>
      <w:r w:rsidRPr="00A878A4">
        <w:rPr>
          <w:rFonts w:ascii="Arial" w:hAnsi="Arial" w:cs="Arial"/>
          <w:color w:val="000000" w:themeColor="text1"/>
          <w:sz w:val="20"/>
          <w:szCs w:val="20"/>
          <w:lang w:eastAsia="cs-CZ"/>
        </w:rPr>
        <w:t xml:space="preserve"> </w:t>
      </w:r>
    </w:p>
    <w:p w14:paraId="4BF6A6B2" w14:textId="77777777" w:rsidR="00DB3FA7" w:rsidRPr="00A878A4" w:rsidRDefault="00DB3FA7" w:rsidP="00DB3FA7">
      <w:pPr>
        <w:widowControl w:val="0"/>
        <w:spacing w:before="120" w:after="120" w:line="240" w:lineRule="auto"/>
        <w:jc w:val="both"/>
        <w:outlineLvl w:val="1"/>
        <w:rPr>
          <w:rFonts w:ascii="Arial" w:hAnsi="Arial" w:cs="Arial"/>
          <w:color w:val="000000" w:themeColor="text1"/>
          <w:sz w:val="20"/>
          <w:szCs w:val="20"/>
          <w:lang w:eastAsia="cs-CZ"/>
        </w:rPr>
      </w:pPr>
      <w:r w:rsidRPr="00A878A4">
        <w:rPr>
          <w:rFonts w:ascii="Arial" w:hAnsi="Arial" w:cs="Arial"/>
          <w:color w:val="000000" w:themeColor="text1"/>
          <w:sz w:val="20"/>
          <w:szCs w:val="20"/>
          <w:lang w:eastAsia="cs-CZ"/>
        </w:rPr>
        <w:t>IČO:</w:t>
      </w:r>
      <w:r w:rsidRPr="00A878A4">
        <w:rPr>
          <w:rFonts w:ascii="Arial" w:hAnsi="Arial" w:cs="Arial"/>
          <w:color w:val="000000" w:themeColor="text1"/>
          <w:sz w:val="20"/>
          <w:szCs w:val="20"/>
          <w:lang w:eastAsia="cs-CZ"/>
        </w:rPr>
        <w:tab/>
      </w:r>
      <w:r w:rsidRPr="00A878A4">
        <w:rPr>
          <w:rFonts w:ascii="Arial" w:hAnsi="Arial" w:cs="Arial"/>
          <w:color w:val="000000" w:themeColor="text1"/>
          <w:sz w:val="20"/>
          <w:szCs w:val="20"/>
          <w:lang w:eastAsia="cs-CZ"/>
        </w:rPr>
        <w:tab/>
      </w:r>
      <w:r w:rsidRPr="00A878A4">
        <w:rPr>
          <w:rFonts w:ascii="Arial" w:hAnsi="Arial" w:cs="Arial"/>
          <w:color w:val="000000" w:themeColor="text1"/>
          <w:sz w:val="20"/>
          <w:szCs w:val="20"/>
          <w:lang w:eastAsia="cs-CZ"/>
        </w:rPr>
        <w:tab/>
        <w:t>00090450</w:t>
      </w:r>
    </w:p>
    <w:p w14:paraId="5065CFB5" w14:textId="77777777" w:rsidR="00DB3FA7" w:rsidRPr="00A878A4" w:rsidRDefault="00DB3FA7" w:rsidP="00DB3FA7">
      <w:pPr>
        <w:widowControl w:val="0"/>
        <w:spacing w:before="120" w:after="120" w:line="240" w:lineRule="auto"/>
        <w:jc w:val="both"/>
        <w:outlineLvl w:val="1"/>
        <w:rPr>
          <w:rFonts w:ascii="Arial" w:hAnsi="Arial" w:cs="Arial"/>
          <w:color w:val="000000" w:themeColor="text1"/>
          <w:sz w:val="20"/>
          <w:szCs w:val="20"/>
          <w:lang w:eastAsia="cs-CZ"/>
        </w:rPr>
      </w:pPr>
      <w:r w:rsidRPr="00A878A4">
        <w:rPr>
          <w:rFonts w:ascii="Arial" w:hAnsi="Arial" w:cs="Arial"/>
          <w:color w:val="000000" w:themeColor="text1"/>
          <w:sz w:val="20"/>
          <w:szCs w:val="20"/>
          <w:lang w:eastAsia="cs-CZ"/>
        </w:rPr>
        <w:t>DIČ:</w:t>
      </w:r>
      <w:r w:rsidRPr="00A878A4">
        <w:rPr>
          <w:rFonts w:ascii="Arial" w:hAnsi="Arial" w:cs="Arial"/>
          <w:color w:val="000000" w:themeColor="text1"/>
          <w:sz w:val="20"/>
          <w:szCs w:val="20"/>
          <w:lang w:eastAsia="cs-CZ"/>
        </w:rPr>
        <w:tab/>
      </w:r>
      <w:r w:rsidRPr="00A878A4">
        <w:rPr>
          <w:rFonts w:ascii="Arial" w:hAnsi="Arial" w:cs="Arial"/>
          <w:color w:val="000000" w:themeColor="text1"/>
          <w:sz w:val="20"/>
          <w:szCs w:val="20"/>
          <w:lang w:eastAsia="cs-CZ"/>
        </w:rPr>
        <w:tab/>
      </w:r>
      <w:r w:rsidRPr="00A878A4">
        <w:rPr>
          <w:rFonts w:ascii="Arial" w:hAnsi="Arial" w:cs="Arial"/>
          <w:color w:val="000000" w:themeColor="text1"/>
          <w:sz w:val="20"/>
          <w:szCs w:val="20"/>
          <w:lang w:eastAsia="cs-CZ"/>
        </w:rPr>
        <w:tab/>
        <w:t>CZ00090450</w:t>
      </w:r>
    </w:p>
    <w:p w14:paraId="6CDE32CF" w14:textId="77777777" w:rsidR="00DB3FA7" w:rsidRPr="00A878A4" w:rsidRDefault="00DB3FA7" w:rsidP="00DB3FA7">
      <w:pPr>
        <w:widowControl w:val="0"/>
        <w:spacing w:before="120" w:after="120" w:line="240" w:lineRule="auto"/>
        <w:rPr>
          <w:rFonts w:ascii="Arial" w:eastAsia="Arial Unicode MS" w:hAnsi="Arial" w:cs="Arial"/>
          <w:color w:val="000000" w:themeColor="text1"/>
          <w:sz w:val="20"/>
          <w:szCs w:val="20"/>
          <w:lang w:eastAsia="cs-CZ"/>
        </w:rPr>
      </w:pPr>
      <w:r w:rsidRPr="00A878A4">
        <w:rPr>
          <w:rFonts w:ascii="Arial" w:eastAsia="Arial Unicode MS" w:hAnsi="Arial" w:cs="Arial"/>
          <w:color w:val="000000" w:themeColor="text1"/>
          <w:sz w:val="20"/>
          <w:szCs w:val="20"/>
          <w:lang w:eastAsia="cs-CZ"/>
        </w:rPr>
        <w:t>Zřizovatel:</w:t>
      </w:r>
      <w:r w:rsidRPr="00A878A4">
        <w:rPr>
          <w:rFonts w:ascii="Arial" w:eastAsia="Arial Unicode MS" w:hAnsi="Arial" w:cs="Arial"/>
          <w:color w:val="000000" w:themeColor="text1"/>
          <w:sz w:val="20"/>
          <w:szCs w:val="20"/>
          <w:lang w:eastAsia="cs-CZ"/>
        </w:rPr>
        <w:tab/>
      </w:r>
      <w:r w:rsidRPr="00A878A4">
        <w:rPr>
          <w:rFonts w:ascii="Arial" w:eastAsia="Arial Unicode MS" w:hAnsi="Arial" w:cs="Arial"/>
          <w:color w:val="000000" w:themeColor="text1"/>
          <w:sz w:val="20"/>
          <w:szCs w:val="20"/>
          <w:lang w:eastAsia="cs-CZ"/>
        </w:rPr>
        <w:tab/>
        <w:t>Kraj Vysočina</w:t>
      </w:r>
    </w:p>
    <w:p w14:paraId="23502A29" w14:textId="77777777" w:rsidR="00DB3FA7" w:rsidRPr="00A878A4" w:rsidRDefault="00DB3FA7" w:rsidP="00DB3FA7">
      <w:pPr>
        <w:widowControl w:val="0"/>
        <w:spacing w:before="120" w:after="120" w:line="240" w:lineRule="auto"/>
        <w:rPr>
          <w:rFonts w:ascii="Arial" w:hAnsi="Arial" w:cs="Arial"/>
          <w:color w:val="000000" w:themeColor="text1"/>
          <w:sz w:val="20"/>
          <w:szCs w:val="20"/>
          <w:lang w:eastAsia="cs-CZ"/>
        </w:rPr>
      </w:pPr>
      <w:r w:rsidRPr="00A878A4">
        <w:rPr>
          <w:rFonts w:ascii="Arial" w:hAnsi="Arial" w:cs="Arial"/>
          <w:color w:val="000000" w:themeColor="text1"/>
          <w:sz w:val="20"/>
          <w:szCs w:val="20"/>
          <w:lang w:eastAsia="cs-CZ"/>
        </w:rPr>
        <w:t>(dále jen „Objednatel“)</w:t>
      </w:r>
    </w:p>
    <w:p w14:paraId="556E1D37" w14:textId="77777777" w:rsidR="00DB3FA7" w:rsidRPr="00A878A4" w:rsidRDefault="00DB3FA7" w:rsidP="00DB3FA7">
      <w:pPr>
        <w:widowControl w:val="0"/>
        <w:spacing w:before="120" w:after="120" w:line="240" w:lineRule="auto"/>
        <w:rPr>
          <w:rFonts w:ascii="Arial" w:hAnsi="Arial" w:cs="Arial"/>
          <w:b/>
          <w:color w:val="000000" w:themeColor="text1"/>
          <w:sz w:val="20"/>
          <w:szCs w:val="20"/>
          <w:lang w:eastAsia="cs-CZ"/>
        </w:rPr>
      </w:pPr>
    </w:p>
    <w:p w14:paraId="7C63BB44" w14:textId="77777777" w:rsidR="00DB3FA7" w:rsidRPr="00A878A4" w:rsidRDefault="00DB3FA7" w:rsidP="00DB3FA7">
      <w:pPr>
        <w:widowControl w:val="0"/>
        <w:spacing w:before="120" w:after="120" w:line="240" w:lineRule="auto"/>
        <w:rPr>
          <w:rFonts w:ascii="Arial" w:hAnsi="Arial" w:cs="Arial"/>
          <w:b/>
          <w:color w:val="000000" w:themeColor="text1"/>
          <w:sz w:val="20"/>
          <w:szCs w:val="20"/>
          <w:lang w:eastAsia="cs-CZ"/>
        </w:rPr>
      </w:pPr>
      <w:r w:rsidRPr="00A878A4">
        <w:rPr>
          <w:rFonts w:ascii="Arial" w:hAnsi="Arial" w:cs="Arial"/>
          <w:b/>
          <w:color w:val="000000" w:themeColor="text1"/>
          <w:sz w:val="20"/>
          <w:szCs w:val="20"/>
          <w:lang w:eastAsia="cs-CZ"/>
        </w:rPr>
        <w:t>a</w:t>
      </w:r>
    </w:p>
    <w:p w14:paraId="19141C50" w14:textId="77777777" w:rsidR="00DB3FA7" w:rsidRPr="00A878A4" w:rsidRDefault="00DB3FA7" w:rsidP="00DB3FA7">
      <w:pPr>
        <w:widowControl w:val="0"/>
        <w:spacing w:before="120" w:after="120" w:line="240" w:lineRule="auto"/>
        <w:rPr>
          <w:rFonts w:ascii="Arial" w:hAnsi="Arial" w:cs="Arial"/>
          <w:b/>
          <w:color w:val="000000" w:themeColor="text1"/>
          <w:sz w:val="20"/>
          <w:szCs w:val="20"/>
          <w:lang w:eastAsia="cs-CZ"/>
        </w:rPr>
      </w:pPr>
    </w:p>
    <w:p w14:paraId="338EDF3D" w14:textId="77777777" w:rsidR="00DB3FA7" w:rsidRPr="00A878A4"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A878A4">
        <w:rPr>
          <w:rFonts w:ascii="Arial" w:hAnsi="Arial" w:cs="Arial"/>
          <w:b/>
          <w:color w:val="000000" w:themeColor="text1"/>
          <w:sz w:val="20"/>
          <w:szCs w:val="20"/>
          <w:lang w:eastAsia="cs-CZ"/>
        </w:rPr>
        <w:t>Zhotovitel:</w:t>
      </w:r>
      <w:r w:rsidRPr="00A878A4">
        <w:rPr>
          <w:rFonts w:ascii="Arial" w:hAnsi="Arial" w:cs="Arial"/>
          <w:b/>
          <w:color w:val="000000" w:themeColor="text1"/>
          <w:sz w:val="20"/>
          <w:szCs w:val="20"/>
          <w:lang w:eastAsia="cs-CZ"/>
        </w:rPr>
        <w:tab/>
      </w:r>
      <w:r w:rsidRPr="00A878A4">
        <w:rPr>
          <w:rFonts w:ascii="Arial" w:hAnsi="Arial" w:cs="Arial"/>
          <w:b/>
          <w:color w:val="000000" w:themeColor="text1"/>
          <w:sz w:val="20"/>
          <w:szCs w:val="20"/>
          <w:lang w:eastAsia="cs-CZ"/>
        </w:rPr>
        <w:tab/>
      </w:r>
      <w:r w:rsidRPr="00A878A4">
        <w:rPr>
          <w:rFonts w:ascii="Arial" w:hAnsi="Arial" w:cs="Arial"/>
          <w:b/>
          <w:color w:val="000000" w:themeColor="text1"/>
          <w:sz w:val="20"/>
          <w:szCs w:val="20"/>
          <w:highlight w:val="lightGray"/>
          <w:lang w:eastAsia="cs-CZ"/>
        </w:rPr>
        <w:t>..........................................................…</w:t>
      </w:r>
      <w:proofErr w:type="gramEnd"/>
      <w:r w:rsidRPr="00A878A4">
        <w:rPr>
          <w:rFonts w:ascii="Arial" w:hAnsi="Arial" w:cs="Arial"/>
          <w:b/>
          <w:color w:val="000000" w:themeColor="text1"/>
          <w:sz w:val="20"/>
          <w:szCs w:val="20"/>
          <w:highlight w:val="lightGray"/>
          <w:lang w:eastAsia="cs-CZ"/>
        </w:rPr>
        <w:t>………</w:t>
      </w:r>
    </w:p>
    <w:p w14:paraId="0B16E727" w14:textId="77777777" w:rsidR="00DB3FA7" w:rsidRPr="00A878A4" w:rsidRDefault="00DB3FA7" w:rsidP="00DB3FA7">
      <w:pPr>
        <w:widowControl w:val="0"/>
        <w:spacing w:before="120" w:after="120" w:line="240" w:lineRule="auto"/>
        <w:rPr>
          <w:rFonts w:ascii="Arial" w:hAnsi="Arial" w:cs="Arial"/>
          <w:b/>
          <w:color w:val="000000" w:themeColor="text1"/>
          <w:sz w:val="20"/>
          <w:szCs w:val="20"/>
          <w:lang w:eastAsia="cs-CZ"/>
        </w:rPr>
      </w:pPr>
      <w:r w:rsidRPr="00A878A4">
        <w:rPr>
          <w:rFonts w:ascii="Arial" w:hAnsi="Arial" w:cs="Arial"/>
          <w:color w:val="000000" w:themeColor="text1"/>
          <w:sz w:val="20"/>
          <w:szCs w:val="20"/>
          <w:lang w:eastAsia="cs-CZ"/>
        </w:rPr>
        <w:t xml:space="preserve">se </w:t>
      </w:r>
      <w:proofErr w:type="gramStart"/>
      <w:r w:rsidRPr="00A878A4">
        <w:rPr>
          <w:rFonts w:ascii="Arial" w:hAnsi="Arial" w:cs="Arial"/>
          <w:color w:val="000000" w:themeColor="text1"/>
          <w:sz w:val="20"/>
          <w:szCs w:val="20"/>
          <w:lang w:eastAsia="cs-CZ"/>
        </w:rPr>
        <w:t>sídlem:</w:t>
      </w:r>
      <w:r w:rsidRPr="00A878A4">
        <w:rPr>
          <w:rFonts w:ascii="Arial" w:hAnsi="Arial" w:cs="Arial"/>
          <w:color w:val="000000" w:themeColor="text1"/>
          <w:sz w:val="20"/>
          <w:szCs w:val="20"/>
          <w:lang w:eastAsia="cs-CZ"/>
        </w:rPr>
        <w:tab/>
      </w:r>
      <w:r w:rsidRPr="00A878A4">
        <w:rPr>
          <w:rFonts w:ascii="Arial" w:hAnsi="Arial" w:cs="Arial"/>
          <w:color w:val="000000" w:themeColor="text1"/>
          <w:sz w:val="20"/>
          <w:szCs w:val="20"/>
          <w:lang w:eastAsia="cs-CZ"/>
        </w:rPr>
        <w:tab/>
      </w:r>
      <w:r w:rsidRPr="00A878A4">
        <w:rPr>
          <w:rFonts w:ascii="Arial" w:hAnsi="Arial" w:cs="Arial"/>
          <w:b/>
          <w:color w:val="000000" w:themeColor="text1"/>
          <w:sz w:val="20"/>
          <w:szCs w:val="20"/>
          <w:highlight w:val="lightGray"/>
          <w:lang w:eastAsia="cs-CZ"/>
        </w:rPr>
        <w:t>..........................................................…</w:t>
      </w:r>
      <w:proofErr w:type="gramEnd"/>
      <w:r w:rsidRPr="00A878A4">
        <w:rPr>
          <w:rFonts w:ascii="Arial" w:hAnsi="Arial" w:cs="Arial"/>
          <w:b/>
          <w:color w:val="000000" w:themeColor="text1"/>
          <w:sz w:val="20"/>
          <w:szCs w:val="20"/>
          <w:highlight w:val="lightGray"/>
          <w:lang w:eastAsia="cs-CZ"/>
        </w:rPr>
        <w:t>………</w:t>
      </w:r>
    </w:p>
    <w:p w14:paraId="08AE7B4B" w14:textId="77777777" w:rsidR="00DB3FA7" w:rsidRPr="00A878A4"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A878A4">
        <w:rPr>
          <w:rFonts w:ascii="Arial" w:hAnsi="Arial" w:cs="Arial"/>
          <w:b/>
          <w:color w:val="000000" w:themeColor="text1"/>
          <w:sz w:val="20"/>
          <w:szCs w:val="20"/>
          <w:lang w:eastAsia="cs-CZ"/>
        </w:rPr>
        <w:t>zastoupený:</w:t>
      </w:r>
      <w:r w:rsidRPr="00A878A4">
        <w:rPr>
          <w:rFonts w:ascii="Arial" w:hAnsi="Arial" w:cs="Arial"/>
          <w:b/>
          <w:color w:val="000000" w:themeColor="text1"/>
          <w:sz w:val="20"/>
          <w:szCs w:val="20"/>
          <w:lang w:eastAsia="cs-CZ"/>
        </w:rPr>
        <w:tab/>
      </w:r>
      <w:r w:rsidRPr="00A878A4">
        <w:rPr>
          <w:rFonts w:ascii="Arial" w:hAnsi="Arial" w:cs="Arial"/>
          <w:b/>
          <w:color w:val="000000" w:themeColor="text1"/>
          <w:sz w:val="20"/>
          <w:szCs w:val="20"/>
          <w:lang w:eastAsia="cs-CZ"/>
        </w:rPr>
        <w:tab/>
      </w:r>
      <w:r w:rsidRPr="00A878A4">
        <w:rPr>
          <w:rFonts w:ascii="Arial" w:hAnsi="Arial" w:cs="Arial"/>
          <w:b/>
          <w:color w:val="000000" w:themeColor="text1"/>
          <w:sz w:val="20"/>
          <w:szCs w:val="20"/>
          <w:highlight w:val="lightGray"/>
          <w:lang w:eastAsia="cs-CZ"/>
        </w:rPr>
        <w:t>..........................................................…</w:t>
      </w:r>
      <w:proofErr w:type="gramEnd"/>
      <w:r w:rsidRPr="00A878A4">
        <w:rPr>
          <w:rFonts w:ascii="Arial" w:hAnsi="Arial" w:cs="Arial"/>
          <w:b/>
          <w:color w:val="000000" w:themeColor="text1"/>
          <w:sz w:val="20"/>
          <w:szCs w:val="20"/>
          <w:highlight w:val="lightGray"/>
          <w:lang w:eastAsia="cs-CZ"/>
        </w:rPr>
        <w:t>………</w:t>
      </w:r>
      <w:r w:rsidRPr="00A878A4">
        <w:rPr>
          <w:rFonts w:ascii="Arial" w:hAnsi="Arial" w:cs="Arial"/>
          <w:b/>
          <w:color w:val="000000" w:themeColor="text1"/>
          <w:sz w:val="20"/>
          <w:szCs w:val="20"/>
          <w:lang w:eastAsia="cs-CZ"/>
        </w:rPr>
        <w:tab/>
      </w:r>
    </w:p>
    <w:p w14:paraId="28BCA199" w14:textId="77777777" w:rsidR="00DB3FA7" w:rsidRPr="00A878A4" w:rsidRDefault="00DB3FA7" w:rsidP="00DB3FA7">
      <w:pPr>
        <w:widowControl w:val="0"/>
        <w:spacing w:before="120" w:after="120" w:line="240" w:lineRule="auto"/>
        <w:rPr>
          <w:rFonts w:ascii="Arial" w:hAnsi="Arial" w:cs="Arial"/>
          <w:b/>
          <w:color w:val="000000" w:themeColor="text1"/>
          <w:sz w:val="20"/>
          <w:szCs w:val="20"/>
          <w:lang w:eastAsia="cs-CZ"/>
        </w:rPr>
      </w:pPr>
      <w:r w:rsidRPr="00A878A4">
        <w:rPr>
          <w:rFonts w:ascii="Arial" w:hAnsi="Arial" w:cs="Arial"/>
          <w:color w:val="000000" w:themeColor="text1"/>
          <w:sz w:val="20"/>
          <w:szCs w:val="20"/>
          <w:lang w:eastAsia="cs-CZ"/>
        </w:rPr>
        <w:t xml:space="preserve">zapsán v obchodním </w:t>
      </w:r>
      <w:proofErr w:type="gramStart"/>
      <w:r w:rsidRPr="00A878A4">
        <w:rPr>
          <w:rFonts w:ascii="Arial" w:hAnsi="Arial" w:cs="Arial"/>
          <w:color w:val="000000" w:themeColor="text1"/>
          <w:sz w:val="20"/>
          <w:szCs w:val="20"/>
          <w:lang w:eastAsia="cs-CZ"/>
        </w:rPr>
        <w:t xml:space="preserve">rejstříku </w:t>
      </w:r>
      <w:r w:rsidRPr="00A878A4">
        <w:rPr>
          <w:rFonts w:ascii="Arial" w:hAnsi="Arial" w:cs="Arial"/>
          <w:b/>
          <w:color w:val="000000" w:themeColor="text1"/>
          <w:sz w:val="20"/>
          <w:szCs w:val="20"/>
          <w:highlight w:val="lightGray"/>
          <w:lang w:eastAsia="cs-CZ"/>
        </w:rPr>
        <w:t>............................................................</w:t>
      </w:r>
      <w:proofErr w:type="gramEnd"/>
    </w:p>
    <w:p w14:paraId="67902AA5" w14:textId="77777777" w:rsidR="00DB3FA7" w:rsidRPr="00A878A4" w:rsidRDefault="00DB3FA7" w:rsidP="00DB3FA7">
      <w:pPr>
        <w:widowControl w:val="0"/>
        <w:tabs>
          <w:tab w:val="left" w:pos="5730"/>
        </w:tabs>
        <w:spacing w:before="120" w:after="120" w:line="240" w:lineRule="auto"/>
        <w:rPr>
          <w:rFonts w:ascii="Arial" w:hAnsi="Arial" w:cs="Arial"/>
          <w:color w:val="000000" w:themeColor="text1"/>
          <w:sz w:val="20"/>
          <w:szCs w:val="20"/>
          <w:lang w:eastAsia="cs-CZ"/>
        </w:rPr>
      </w:pPr>
      <w:r w:rsidRPr="00A878A4">
        <w:rPr>
          <w:rFonts w:ascii="Arial" w:hAnsi="Arial" w:cs="Arial"/>
          <w:color w:val="000000" w:themeColor="text1"/>
          <w:sz w:val="20"/>
          <w:szCs w:val="20"/>
          <w:lang w:eastAsia="cs-CZ"/>
        </w:rPr>
        <w:t xml:space="preserve">Osoba pověřená jednat jménem zhotovitele ve věcech </w:t>
      </w:r>
      <w:r w:rsidRPr="00A878A4">
        <w:rPr>
          <w:rFonts w:ascii="Arial" w:hAnsi="Arial" w:cs="Arial"/>
          <w:color w:val="000000" w:themeColor="text1"/>
          <w:sz w:val="20"/>
          <w:szCs w:val="20"/>
          <w:lang w:eastAsia="cs-CZ"/>
        </w:rPr>
        <w:tab/>
      </w:r>
    </w:p>
    <w:p w14:paraId="20C0E166" w14:textId="77777777" w:rsidR="00DB3FA7" w:rsidRPr="00A878A4"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A878A4">
        <w:rPr>
          <w:rFonts w:ascii="Arial" w:hAnsi="Arial" w:cs="Arial"/>
          <w:color w:val="000000" w:themeColor="text1"/>
          <w:sz w:val="20"/>
          <w:szCs w:val="20"/>
          <w:lang w:eastAsia="cs-CZ"/>
        </w:rPr>
        <w:t>smluvních:</w:t>
      </w:r>
      <w:r w:rsidRPr="00A878A4">
        <w:rPr>
          <w:rFonts w:ascii="Arial" w:hAnsi="Arial" w:cs="Arial"/>
          <w:color w:val="000000" w:themeColor="text1"/>
          <w:sz w:val="20"/>
          <w:szCs w:val="20"/>
          <w:lang w:eastAsia="cs-CZ"/>
        </w:rPr>
        <w:tab/>
      </w:r>
      <w:r w:rsidRPr="00A878A4">
        <w:rPr>
          <w:rFonts w:ascii="Arial" w:hAnsi="Arial" w:cs="Arial"/>
          <w:color w:val="000000" w:themeColor="text1"/>
          <w:sz w:val="20"/>
          <w:szCs w:val="20"/>
          <w:lang w:eastAsia="cs-CZ"/>
        </w:rPr>
        <w:tab/>
      </w:r>
      <w:r w:rsidRPr="00A878A4">
        <w:rPr>
          <w:rFonts w:ascii="Arial" w:hAnsi="Arial" w:cs="Arial"/>
          <w:b/>
          <w:color w:val="000000" w:themeColor="text1"/>
          <w:sz w:val="20"/>
          <w:szCs w:val="20"/>
          <w:highlight w:val="lightGray"/>
          <w:lang w:eastAsia="cs-CZ"/>
        </w:rPr>
        <w:t>..........................................................…</w:t>
      </w:r>
      <w:proofErr w:type="gramEnd"/>
      <w:r w:rsidRPr="00A878A4">
        <w:rPr>
          <w:rFonts w:ascii="Arial" w:hAnsi="Arial" w:cs="Arial"/>
          <w:b/>
          <w:color w:val="000000" w:themeColor="text1"/>
          <w:sz w:val="20"/>
          <w:szCs w:val="20"/>
          <w:highlight w:val="lightGray"/>
          <w:lang w:eastAsia="cs-CZ"/>
        </w:rPr>
        <w:t>………</w:t>
      </w:r>
    </w:p>
    <w:p w14:paraId="2293B749" w14:textId="77777777" w:rsidR="00DB3FA7" w:rsidRPr="00A878A4"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A878A4">
        <w:rPr>
          <w:rFonts w:ascii="Arial" w:hAnsi="Arial" w:cs="Arial"/>
          <w:color w:val="000000" w:themeColor="text1"/>
          <w:sz w:val="20"/>
          <w:szCs w:val="20"/>
          <w:lang w:eastAsia="cs-CZ"/>
        </w:rPr>
        <w:t>IČO:</w:t>
      </w:r>
      <w:r w:rsidRPr="00A878A4">
        <w:rPr>
          <w:rFonts w:ascii="Arial" w:hAnsi="Arial" w:cs="Arial"/>
          <w:color w:val="000000" w:themeColor="text1"/>
          <w:sz w:val="20"/>
          <w:szCs w:val="20"/>
          <w:lang w:eastAsia="cs-CZ"/>
        </w:rPr>
        <w:tab/>
      </w:r>
      <w:r w:rsidRPr="00A878A4">
        <w:rPr>
          <w:rFonts w:ascii="Arial" w:hAnsi="Arial" w:cs="Arial"/>
          <w:color w:val="000000" w:themeColor="text1"/>
          <w:sz w:val="20"/>
          <w:szCs w:val="20"/>
          <w:lang w:eastAsia="cs-CZ"/>
        </w:rPr>
        <w:tab/>
      </w:r>
      <w:r w:rsidRPr="00A878A4">
        <w:rPr>
          <w:rFonts w:ascii="Arial" w:hAnsi="Arial" w:cs="Arial"/>
          <w:color w:val="000000" w:themeColor="text1"/>
          <w:sz w:val="20"/>
          <w:szCs w:val="20"/>
          <w:lang w:eastAsia="cs-CZ"/>
        </w:rPr>
        <w:tab/>
      </w:r>
      <w:r w:rsidRPr="00A878A4">
        <w:rPr>
          <w:rFonts w:ascii="Arial" w:hAnsi="Arial" w:cs="Arial"/>
          <w:b/>
          <w:color w:val="000000" w:themeColor="text1"/>
          <w:sz w:val="20"/>
          <w:szCs w:val="20"/>
          <w:highlight w:val="lightGray"/>
          <w:lang w:eastAsia="cs-CZ"/>
        </w:rPr>
        <w:t>..........................................................…</w:t>
      </w:r>
      <w:proofErr w:type="gramEnd"/>
      <w:r w:rsidRPr="00A878A4">
        <w:rPr>
          <w:rFonts w:ascii="Arial" w:hAnsi="Arial" w:cs="Arial"/>
          <w:b/>
          <w:color w:val="000000" w:themeColor="text1"/>
          <w:sz w:val="20"/>
          <w:szCs w:val="20"/>
          <w:highlight w:val="lightGray"/>
          <w:lang w:eastAsia="cs-CZ"/>
        </w:rPr>
        <w:t>………</w:t>
      </w:r>
    </w:p>
    <w:p w14:paraId="17EB2BF6" w14:textId="77777777" w:rsidR="00DB3FA7" w:rsidRPr="00A878A4"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A878A4">
        <w:rPr>
          <w:rFonts w:ascii="Arial" w:hAnsi="Arial" w:cs="Arial"/>
          <w:color w:val="000000" w:themeColor="text1"/>
          <w:sz w:val="20"/>
          <w:szCs w:val="20"/>
          <w:lang w:eastAsia="cs-CZ"/>
        </w:rPr>
        <w:t>DIČ:</w:t>
      </w:r>
      <w:r w:rsidRPr="00A878A4">
        <w:rPr>
          <w:rFonts w:ascii="Arial" w:hAnsi="Arial" w:cs="Arial"/>
          <w:color w:val="000000" w:themeColor="text1"/>
          <w:sz w:val="20"/>
          <w:szCs w:val="20"/>
          <w:lang w:eastAsia="cs-CZ"/>
        </w:rPr>
        <w:tab/>
      </w:r>
      <w:r w:rsidRPr="00A878A4">
        <w:rPr>
          <w:rFonts w:ascii="Arial" w:hAnsi="Arial" w:cs="Arial"/>
          <w:color w:val="000000" w:themeColor="text1"/>
          <w:sz w:val="20"/>
          <w:szCs w:val="20"/>
          <w:lang w:eastAsia="cs-CZ"/>
        </w:rPr>
        <w:tab/>
      </w:r>
      <w:r w:rsidRPr="00A878A4">
        <w:rPr>
          <w:rFonts w:ascii="Arial" w:hAnsi="Arial" w:cs="Arial"/>
          <w:color w:val="000000" w:themeColor="text1"/>
          <w:sz w:val="20"/>
          <w:szCs w:val="20"/>
          <w:lang w:eastAsia="cs-CZ"/>
        </w:rPr>
        <w:tab/>
      </w:r>
      <w:r w:rsidRPr="00A878A4">
        <w:rPr>
          <w:rFonts w:ascii="Arial" w:hAnsi="Arial" w:cs="Arial"/>
          <w:b/>
          <w:color w:val="000000" w:themeColor="text1"/>
          <w:sz w:val="20"/>
          <w:szCs w:val="20"/>
          <w:highlight w:val="lightGray"/>
          <w:lang w:eastAsia="cs-CZ"/>
        </w:rPr>
        <w:t>..........................................................…</w:t>
      </w:r>
      <w:proofErr w:type="gramEnd"/>
      <w:r w:rsidRPr="00A878A4">
        <w:rPr>
          <w:rFonts w:ascii="Arial" w:hAnsi="Arial" w:cs="Arial"/>
          <w:b/>
          <w:color w:val="000000" w:themeColor="text1"/>
          <w:sz w:val="20"/>
          <w:szCs w:val="20"/>
          <w:highlight w:val="lightGray"/>
          <w:lang w:eastAsia="cs-CZ"/>
        </w:rPr>
        <w:t>………</w:t>
      </w:r>
    </w:p>
    <w:p w14:paraId="340237F0" w14:textId="77777777" w:rsidR="00DB3FA7" w:rsidRPr="00A878A4" w:rsidRDefault="00DB3FA7" w:rsidP="00DB3FA7">
      <w:pPr>
        <w:widowControl w:val="0"/>
        <w:tabs>
          <w:tab w:val="left" w:pos="2268"/>
        </w:tabs>
        <w:spacing w:before="120" w:after="120" w:line="240" w:lineRule="auto"/>
        <w:jc w:val="both"/>
        <w:rPr>
          <w:rFonts w:ascii="Arial" w:hAnsi="Arial" w:cs="Arial"/>
          <w:color w:val="000000" w:themeColor="text1"/>
          <w:sz w:val="20"/>
          <w:szCs w:val="20"/>
        </w:rPr>
      </w:pPr>
      <w:r w:rsidRPr="00A878A4">
        <w:rPr>
          <w:rFonts w:ascii="Arial" w:hAnsi="Arial" w:cs="Arial"/>
          <w:color w:val="000000" w:themeColor="text1"/>
          <w:sz w:val="20"/>
          <w:szCs w:val="20"/>
        </w:rPr>
        <w:t xml:space="preserve">(dále jen jako „Zhotovitel“) </w:t>
      </w:r>
    </w:p>
    <w:p w14:paraId="5428B52C" w14:textId="77777777" w:rsidR="00DB3FA7" w:rsidRPr="00A878A4" w:rsidRDefault="00DB3FA7" w:rsidP="00DB3FA7">
      <w:pPr>
        <w:widowControl w:val="0"/>
        <w:spacing w:before="120" w:after="120" w:line="240" w:lineRule="auto"/>
        <w:jc w:val="both"/>
        <w:outlineLvl w:val="0"/>
        <w:rPr>
          <w:rFonts w:ascii="Arial" w:hAnsi="Arial" w:cs="Arial"/>
          <w:color w:val="000000" w:themeColor="text1"/>
          <w:sz w:val="20"/>
          <w:szCs w:val="20"/>
          <w:lang w:eastAsia="cs-CZ"/>
        </w:rPr>
      </w:pPr>
      <w:r w:rsidRPr="00A878A4">
        <w:rPr>
          <w:rFonts w:ascii="Arial" w:hAnsi="Arial" w:cs="Arial"/>
          <w:color w:val="000000" w:themeColor="text1"/>
          <w:sz w:val="20"/>
          <w:szCs w:val="20"/>
          <w:lang w:eastAsia="cs-CZ"/>
        </w:rPr>
        <w:t>(společně také jako „</w:t>
      </w:r>
      <w:r w:rsidRPr="00A878A4">
        <w:rPr>
          <w:rFonts w:ascii="Arial" w:hAnsi="Arial" w:cs="Arial"/>
          <w:b/>
          <w:color w:val="000000" w:themeColor="text1"/>
          <w:sz w:val="20"/>
          <w:szCs w:val="20"/>
          <w:lang w:eastAsia="cs-CZ"/>
        </w:rPr>
        <w:t>Smluvní strany</w:t>
      </w:r>
      <w:r w:rsidRPr="00A878A4">
        <w:rPr>
          <w:rFonts w:ascii="Arial" w:hAnsi="Arial" w:cs="Arial"/>
          <w:color w:val="000000" w:themeColor="text1"/>
          <w:sz w:val="20"/>
          <w:szCs w:val="20"/>
          <w:lang w:eastAsia="cs-CZ"/>
        </w:rPr>
        <w:t>“ nebo jednotlivě „</w:t>
      </w:r>
      <w:r w:rsidRPr="00A878A4">
        <w:rPr>
          <w:rFonts w:ascii="Arial" w:hAnsi="Arial" w:cs="Arial"/>
          <w:b/>
          <w:color w:val="000000" w:themeColor="text1"/>
          <w:sz w:val="20"/>
          <w:szCs w:val="20"/>
          <w:lang w:eastAsia="cs-CZ"/>
        </w:rPr>
        <w:t>Smluvní strana</w:t>
      </w:r>
      <w:r w:rsidRPr="00A878A4">
        <w:rPr>
          <w:rFonts w:ascii="Arial" w:hAnsi="Arial" w:cs="Arial"/>
          <w:color w:val="000000" w:themeColor="text1"/>
          <w:sz w:val="20"/>
          <w:szCs w:val="20"/>
          <w:lang w:eastAsia="cs-CZ"/>
        </w:rPr>
        <w:t>“)</w:t>
      </w:r>
    </w:p>
    <w:p w14:paraId="38BB41A9" w14:textId="77777777" w:rsidR="00DB3FA7" w:rsidRPr="00A878A4" w:rsidRDefault="00DB3FA7" w:rsidP="00DB3FA7">
      <w:pPr>
        <w:widowControl w:val="0"/>
        <w:tabs>
          <w:tab w:val="left" w:pos="2268"/>
        </w:tabs>
        <w:spacing w:before="120" w:after="120" w:line="240" w:lineRule="auto"/>
        <w:jc w:val="both"/>
        <w:rPr>
          <w:rFonts w:ascii="Arial" w:hAnsi="Arial" w:cs="Arial"/>
          <w:color w:val="000000" w:themeColor="text1"/>
          <w:sz w:val="20"/>
          <w:szCs w:val="20"/>
        </w:rPr>
      </w:pPr>
    </w:p>
    <w:p w14:paraId="02D2C0B9" w14:textId="77777777" w:rsidR="00DB3FA7" w:rsidRPr="00A878A4" w:rsidRDefault="00DB3FA7" w:rsidP="00DB3FA7">
      <w:pPr>
        <w:widowControl w:val="0"/>
        <w:tabs>
          <w:tab w:val="left" w:pos="2268"/>
        </w:tabs>
        <w:spacing w:before="120" w:after="120" w:line="240" w:lineRule="auto"/>
        <w:jc w:val="both"/>
        <w:rPr>
          <w:rFonts w:ascii="Arial" w:hAnsi="Arial" w:cs="Arial"/>
          <w:color w:val="000000" w:themeColor="text1"/>
          <w:sz w:val="20"/>
          <w:szCs w:val="20"/>
        </w:rPr>
      </w:pPr>
      <w:r w:rsidRPr="00A878A4">
        <w:rPr>
          <w:rFonts w:ascii="Arial" w:hAnsi="Arial" w:cs="Arial"/>
          <w:color w:val="000000" w:themeColor="text1"/>
          <w:sz w:val="20"/>
          <w:szCs w:val="20"/>
        </w:rPr>
        <w:t>se dohodly na následujících ustanoveních:</w:t>
      </w:r>
    </w:p>
    <w:p w14:paraId="6A3821E4" w14:textId="77777777" w:rsidR="00DB3FA7" w:rsidRPr="00A878A4" w:rsidRDefault="00DB3FA7" w:rsidP="00DB3FA7">
      <w:pPr>
        <w:widowControl w:val="0"/>
        <w:tabs>
          <w:tab w:val="left" w:pos="2268"/>
        </w:tabs>
        <w:spacing w:before="120" w:after="120" w:line="240" w:lineRule="auto"/>
        <w:jc w:val="center"/>
        <w:rPr>
          <w:rFonts w:ascii="Arial" w:hAnsi="Arial" w:cs="Arial"/>
          <w:b/>
          <w:color w:val="000000" w:themeColor="text1"/>
          <w:sz w:val="20"/>
          <w:szCs w:val="20"/>
        </w:rPr>
      </w:pPr>
    </w:p>
    <w:p w14:paraId="067919E0" w14:textId="77777777" w:rsidR="00DB3FA7" w:rsidRPr="00A878A4" w:rsidRDefault="001F7E92" w:rsidP="0002636F">
      <w:pPr>
        <w:widowControl w:val="0"/>
        <w:tabs>
          <w:tab w:val="left" w:pos="2268"/>
        </w:tabs>
        <w:spacing w:before="120" w:after="120" w:line="240" w:lineRule="auto"/>
        <w:jc w:val="center"/>
        <w:rPr>
          <w:rFonts w:ascii="Arial" w:hAnsi="Arial" w:cs="Arial"/>
          <w:b/>
          <w:color w:val="000000" w:themeColor="text1"/>
          <w:sz w:val="20"/>
          <w:szCs w:val="20"/>
        </w:rPr>
      </w:pPr>
      <w:r w:rsidRPr="00A878A4">
        <w:rPr>
          <w:rFonts w:ascii="Arial" w:hAnsi="Arial" w:cs="Arial"/>
          <w:b/>
          <w:color w:val="000000" w:themeColor="text1"/>
          <w:sz w:val="20"/>
          <w:szCs w:val="20"/>
        </w:rPr>
        <w:t>Článek 2</w:t>
      </w:r>
      <w:r w:rsidR="00DB3FA7" w:rsidRPr="00A878A4">
        <w:rPr>
          <w:rFonts w:ascii="Arial" w:hAnsi="Arial" w:cs="Arial"/>
          <w:b/>
          <w:color w:val="000000" w:themeColor="text1"/>
          <w:sz w:val="20"/>
          <w:szCs w:val="20"/>
        </w:rPr>
        <w:t>.</w:t>
      </w:r>
    </w:p>
    <w:p w14:paraId="6EE25C05" w14:textId="77777777" w:rsidR="00DB3FA7" w:rsidRPr="00A878A4" w:rsidRDefault="00DB3FA7" w:rsidP="0002636F">
      <w:pPr>
        <w:pStyle w:val="Nadpis2"/>
        <w:keepNext w:val="0"/>
        <w:widowControl w:val="0"/>
        <w:numPr>
          <w:ilvl w:val="0"/>
          <w:numId w:val="0"/>
        </w:numPr>
        <w:suppressAutoHyphens w:val="0"/>
        <w:spacing w:before="120" w:after="120"/>
        <w:ind w:left="578" w:hanging="578"/>
        <w:rPr>
          <w:rFonts w:ascii="Arial" w:hAnsi="Arial" w:cs="Arial"/>
          <w:color w:val="000000" w:themeColor="text1"/>
          <w:sz w:val="20"/>
          <w:szCs w:val="20"/>
        </w:rPr>
      </w:pPr>
      <w:r w:rsidRPr="00A878A4">
        <w:rPr>
          <w:rFonts w:ascii="Arial" w:hAnsi="Arial" w:cs="Arial"/>
          <w:color w:val="000000" w:themeColor="text1"/>
          <w:sz w:val="20"/>
          <w:szCs w:val="20"/>
        </w:rPr>
        <w:t>Předmět smlouvy</w:t>
      </w:r>
    </w:p>
    <w:p w14:paraId="7CF12E1D" w14:textId="07E4332F" w:rsidR="0002636F" w:rsidRPr="00A878A4" w:rsidRDefault="0002636F" w:rsidP="003D0075">
      <w:pPr>
        <w:widowControl w:val="0"/>
        <w:numPr>
          <w:ilvl w:val="0"/>
          <w:numId w:val="23"/>
        </w:numPr>
        <w:overflowPunct w:val="0"/>
        <w:autoSpaceDE w:val="0"/>
        <w:spacing w:after="120" w:line="240" w:lineRule="auto"/>
        <w:ind w:left="539" w:hanging="539"/>
        <w:jc w:val="both"/>
        <w:textAlignment w:val="baseline"/>
        <w:rPr>
          <w:rFonts w:ascii="Arial" w:eastAsia="Times New Roman" w:hAnsi="Arial" w:cs="Arial"/>
          <w:color w:val="000000" w:themeColor="text1"/>
          <w:sz w:val="20"/>
          <w:szCs w:val="20"/>
          <w:lang w:eastAsia="ar-SA"/>
        </w:rPr>
      </w:pPr>
      <w:r w:rsidRPr="00A878A4">
        <w:rPr>
          <w:rFonts w:ascii="Arial" w:eastAsia="Times New Roman" w:hAnsi="Arial" w:cs="Arial"/>
          <w:color w:val="000000" w:themeColor="text1"/>
          <w:sz w:val="20"/>
          <w:szCs w:val="20"/>
          <w:lang w:eastAsia="ar-SA"/>
        </w:rPr>
        <w:t xml:space="preserve">Předmětem plnění této smlouvy je závazek zhotovitele provést na svůj náklad a nebezpečí </w:t>
      </w:r>
      <w:r w:rsidRPr="00A878A4">
        <w:rPr>
          <w:rFonts w:ascii="Arial" w:eastAsia="Times New Roman" w:hAnsi="Arial" w:cs="Arial"/>
          <w:b/>
          <w:color w:val="000000" w:themeColor="text1"/>
          <w:sz w:val="20"/>
          <w:szCs w:val="20"/>
          <w:lang w:eastAsia="ar-SA"/>
        </w:rPr>
        <w:t xml:space="preserve">vypracování projektové dokumentace </w:t>
      </w:r>
      <w:r w:rsidR="0082286E" w:rsidRPr="00A878A4">
        <w:rPr>
          <w:rFonts w:ascii="Arial" w:eastAsia="Times New Roman" w:hAnsi="Arial" w:cs="Arial"/>
          <w:b/>
          <w:color w:val="000000" w:themeColor="text1"/>
          <w:sz w:val="20"/>
          <w:szCs w:val="20"/>
          <w:lang w:eastAsia="ar-SA"/>
        </w:rPr>
        <w:t xml:space="preserve">pro povolení záměru </w:t>
      </w:r>
      <w:r w:rsidR="00BF658B" w:rsidRPr="00A878A4">
        <w:rPr>
          <w:rFonts w:ascii="Arial" w:eastAsia="Times New Roman" w:hAnsi="Arial" w:cs="Arial"/>
          <w:b/>
          <w:color w:val="000000" w:themeColor="text1"/>
          <w:sz w:val="20"/>
          <w:szCs w:val="20"/>
          <w:lang w:eastAsia="ar-SA"/>
        </w:rPr>
        <w:t xml:space="preserve">(DPZ) </w:t>
      </w:r>
      <w:r w:rsidR="0082286E" w:rsidRPr="00A878A4">
        <w:rPr>
          <w:rFonts w:ascii="Arial" w:eastAsia="Times New Roman" w:hAnsi="Arial" w:cs="Arial"/>
          <w:b/>
          <w:color w:val="000000" w:themeColor="text1"/>
          <w:sz w:val="20"/>
          <w:szCs w:val="20"/>
          <w:lang w:eastAsia="ar-SA"/>
        </w:rPr>
        <w:t>a provádění stavby</w:t>
      </w:r>
      <w:r w:rsidRPr="00A878A4">
        <w:rPr>
          <w:rFonts w:ascii="Arial" w:eastAsia="Times New Roman" w:hAnsi="Arial" w:cs="Arial"/>
          <w:b/>
          <w:color w:val="000000" w:themeColor="text1"/>
          <w:sz w:val="20"/>
          <w:szCs w:val="20"/>
          <w:lang w:eastAsia="ar-SA"/>
        </w:rPr>
        <w:t xml:space="preserve"> </w:t>
      </w:r>
      <w:r w:rsidR="00BF658B" w:rsidRPr="00A878A4">
        <w:rPr>
          <w:rFonts w:ascii="Arial" w:eastAsia="Times New Roman" w:hAnsi="Arial" w:cs="Arial"/>
          <w:b/>
          <w:color w:val="000000" w:themeColor="text1"/>
          <w:sz w:val="20"/>
          <w:szCs w:val="20"/>
          <w:lang w:eastAsia="ar-SA"/>
        </w:rPr>
        <w:t>(</w:t>
      </w:r>
      <w:proofErr w:type="gramStart"/>
      <w:r w:rsidR="00BF658B" w:rsidRPr="00A878A4">
        <w:rPr>
          <w:rFonts w:ascii="Arial" w:eastAsia="Times New Roman" w:hAnsi="Arial" w:cs="Arial"/>
          <w:b/>
          <w:color w:val="000000" w:themeColor="text1"/>
          <w:sz w:val="20"/>
          <w:szCs w:val="20"/>
          <w:lang w:eastAsia="ar-SA"/>
        </w:rPr>
        <w:t>PDPS)</w:t>
      </w:r>
      <w:r w:rsidR="00EE0609" w:rsidRPr="00A878A4">
        <w:rPr>
          <w:rFonts w:ascii="Arial" w:eastAsia="Times New Roman" w:hAnsi="Arial" w:cs="Arial"/>
          <w:b/>
          <w:color w:val="000000" w:themeColor="text1"/>
          <w:sz w:val="20"/>
          <w:szCs w:val="20"/>
          <w:lang w:eastAsia="ar-SA"/>
        </w:rPr>
        <w:t xml:space="preserve"> (dílo</w:t>
      </w:r>
      <w:proofErr w:type="gramEnd"/>
      <w:r w:rsidR="00EE0609" w:rsidRPr="00A878A4">
        <w:rPr>
          <w:rFonts w:ascii="Arial" w:eastAsia="Times New Roman" w:hAnsi="Arial" w:cs="Arial"/>
          <w:b/>
          <w:color w:val="000000" w:themeColor="text1"/>
          <w:sz w:val="20"/>
          <w:szCs w:val="20"/>
          <w:lang w:eastAsia="ar-SA"/>
        </w:rPr>
        <w:t xml:space="preserve">) </w:t>
      </w:r>
      <w:r w:rsidRPr="00A878A4">
        <w:rPr>
          <w:rFonts w:ascii="Arial" w:eastAsia="Times New Roman" w:hAnsi="Arial" w:cs="Arial"/>
          <w:b/>
          <w:color w:val="000000" w:themeColor="text1"/>
          <w:sz w:val="20"/>
          <w:szCs w:val="20"/>
          <w:lang w:eastAsia="ar-SA"/>
        </w:rPr>
        <w:t xml:space="preserve">a </w:t>
      </w:r>
      <w:r w:rsidRPr="00A878A4">
        <w:rPr>
          <w:rFonts w:ascii="Arial" w:eastAsia="Times New Roman" w:hAnsi="Arial" w:cs="Arial"/>
          <w:b/>
          <w:color w:val="000000" w:themeColor="text1"/>
          <w:sz w:val="20"/>
          <w:szCs w:val="20"/>
          <w:lang w:eastAsia="cs-CZ"/>
        </w:rPr>
        <w:t xml:space="preserve">zajištění výkonu </w:t>
      </w:r>
      <w:r w:rsidR="00EE0F90" w:rsidRPr="00A878A4">
        <w:rPr>
          <w:rFonts w:ascii="Arial" w:eastAsia="Times New Roman" w:hAnsi="Arial" w:cs="Arial"/>
          <w:b/>
          <w:color w:val="000000" w:themeColor="text1"/>
          <w:sz w:val="20"/>
          <w:szCs w:val="20"/>
          <w:lang w:eastAsia="cs-CZ"/>
        </w:rPr>
        <w:t xml:space="preserve">dozoru projektanta </w:t>
      </w:r>
      <w:r w:rsidR="002D6A04" w:rsidRPr="00A878A4">
        <w:rPr>
          <w:rFonts w:ascii="Arial" w:eastAsia="Times New Roman" w:hAnsi="Arial" w:cs="Arial"/>
          <w:b/>
          <w:color w:val="000000" w:themeColor="text1"/>
          <w:sz w:val="20"/>
          <w:szCs w:val="20"/>
          <w:lang w:eastAsia="cs-CZ"/>
        </w:rPr>
        <w:t>(DP)</w:t>
      </w:r>
      <w:r w:rsidR="00301604" w:rsidRPr="00A878A4">
        <w:rPr>
          <w:rFonts w:ascii="Arial" w:eastAsia="Times New Roman" w:hAnsi="Arial" w:cs="Arial"/>
          <w:color w:val="000000" w:themeColor="text1"/>
          <w:sz w:val="20"/>
          <w:szCs w:val="20"/>
          <w:lang w:eastAsia="ar-SA"/>
        </w:rPr>
        <w:t xml:space="preserve"> v souladu s nabídkou zhotovitele podanou v předchozím poptávkovém řízení </w:t>
      </w:r>
      <w:r w:rsidRPr="00A878A4">
        <w:rPr>
          <w:rFonts w:ascii="Arial" w:eastAsia="Times New Roman" w:hAnsi="Arial" w:cs="Arial"/>
          <w:color w:val="000000" w:themeColor="text1"/>
          <w:sz w:val="20"/>
          <w:szCs w:val="20"/>
          <w:lang w:eastAsia="ar-SA"/>
        </w:rPr>
        <w:t>na akci</w:t>
      </w:r>
      <w:r w:rsidR="003D0075" w:rsidRPr="00A878A4">
        <w:rPr>
          <w:rFonts w:ascii="Arial" w:eastAsia="Times New Roman" w:hAnsi="Arial" w:cs="Arial"/>
          <w:color w:val="000000" w:themeColor="text1"/>
          <w:sz w:val="20"/>
          <w:szCs w:val="20"/>
          <w:lang w:eastAsia="ar-SA"/>
        </w:rPr>
        <w:t xml:space="preserve"> Vypracování projektové dokumentace </w:t>
      </w:r>
      <w:r w:rsidR="00392A6A" w:rsidRPr="00A878A4">
        <w:rPr>
          <w:rFonts w:ascii="Arial" w:hAnsi="Arial" w:cs="Arial"/>
          <w:sz w:val="20"/>
          <w:szCs w:val="20"/>
        </w:rPr>
        <w:t xml:space="preserve">III/12813 Velká Chýška, most </w:t>
      </w:r>
      <w:proofErr w:type="spellStart"/>
      <w:r w:rsidR="00392A6A" w:rsidRPr="00A878A4">
        <w:rPr>
          <w:rFonts w:ascii="Arial" w:hAnsi="Arial" w:cs="Arial"/>
          <w:sz w:val="20"/>
          <w:szCs w:val="20"/>
        </w:rPr>
        <w:t>ev.č</w:t>
      </w:r>
      <w:proofErr w:type="spellEnd"/>
      <w:r w:rsidR="00392A6A" w:rsidRPr="00A878A4">
        <w:rPr>
          <w:rFonts w:ascii="Arial" w:hAnsi="Arial" w:cs="Arial"/>
          <w:sz w:val="20"/>
          <w:szCs w:val="20"/>
        </w:rPr>
        <w:t>. 12813-3 a 4</w:t>
      </w:r>
      <w:r w:rsidRPr="00A878A4">
        <w:rPr>
          <w:rFonts w:ascii="Arial" w:eastAsia="Times New Roman" w:hAnsi="Arial" w:cs="Arial"/>
          <w:b/>
          <w:color w:val="000000" w:themeColor="text1"/>
          <w:sz w:val="20"/>
          <w:szCs w:val="20"/>
          <w:lang w:eastAsia="cs-CZ"/>
        </w:rPr>
        <w:t xml:space="preserve">, </w:t>
      </w:r>
      <w:r w:rsidRPr="00A878A4">
        <w:rPr>
          <w:rFonts w:ascii="Arial" w:eastAsia="Times New Roman" w:hAnsi="Arial" w:cs="Arial"/>
          <w:color w:val="000000" w:themeColor="text1"/>
          <w:sz w:val="20"/>
          <w:szCs w:val="20"/>
          <w:lang w:eastAsia="ar-SA"/>
        </w:rPr>
        <w:t xml:space="preserve"> v podrobnostech a za dodržení podmínek </w:t>
      </w:r>
      <w:r w:rsidRPr="00A878A4">
        <w:rPr>
          <w:rFonts w:ascii="Arial" w:eastAsia="Times New Roman" w:hAnsi="Arial" w:cs="Arial"/>
          <w:color w:val="000000" w:themeColor="text1"/>
          <w:sz w:val="20"/>
          <w:szCs w:val="20"/>
          <w:lang w:eastAsia="ar-SA"/>
        </w:rPr>
        <w:lastRenderedPageBreak/>
        <w:t>uvedených v </w:t>
      </w:r>
      <w:r w:rsidRPr="00A878A4">
        <w:rPr>
          <w:rFonts w:ascii="Arial" w:eastAsia="Times New Roman" w:hAnsi="Arial" w:cs="Arial"/>
          <w:b/>
          <w:color w:val="000000" w:themeColor="text1"/>
          <w:sz w:val="20"/>
          <w:szCs w:val="20"/>
          <w:lang w:eastAsia="ar-SA"/>
        </w:rPr>
        <w:t>přílohách</w:t>
      </w:r>
      <w:r w:rsidRPr="00A878A4">
        <w:rPr>
          <w:rFonts w:ascii="Arial" w:eastAsia="Times New Roman" w:hAnsi="Arial" w:cs="Arial"/>
          <w:color w:val="000000" w:themeColor="text1"/>
          <w:sz w:val="20"/>
          <w:szCs w:val="20"/>
          <w:lang w:eastAsia="ar-SA"/>
        </w:rPr>
        <w:t xml:space="preserve"> této smlouvy, přičemž ujednání v </w:t>
      </w:r>
      <w:r w:rsidRPr="00A878A4">
        <w:rPr>
          <w:rFonts w:ascii="Arial" w:eastAsia="Times New Roman" w:hAnsi="Arial" w:cs="Arial"/>
          <w:b/>
          <w:color w:val="000000" w:themeColor="text1"/>
          <w:sz w:val="20"/>
          <w:szCs w:val="20"/>
          <w:lang w:eastAsia="ar-SA"/>
        </w:rPr>
        <w:t xml:space="preserve">Příloze A1 </w:t>
      </w:r>
      <w:r w:rsidRPr="00A878A4">
        <w:rPr>
          <w:rFonts w:ascii="Arial" w:eastAsia="Times New Roman" w:hAnsi="Arial" w:cs="Arial"/>
          <w:color w:val="000000" w:themeColor="text1"/>
          <w:sz w:val="20"/>
          <w:szCs w:val="20"/>
          <w:lang w:eastAsia="ar-SA"/>
        </w:rPr>
        <w:t>mají přednost před ujednáními v této smlouvě.</w:t>
      </w:r>
    </w:p>
    <w:p w14:paraId="282EEB89" w14:textId="4428A95C" w:rsidR="006F7B26" w:rsidRPr="00A878A4" w:rsidRDefault="0002636F" w:rsidP="006F7B26">
      <w:pPr>
        <w:widowControl w:val="0"/>
        <w:numPr>
          <w:ilvl w:val="0"/>
          <w:numId w:val="23"/>
        </w:numPr>
        <w:overflowPunct w:val="0"/>
        <w:autoSpaceDE w:val="0"/>
        <w:spacing w:after="120" w:line="240" w:lineRule="auto"/>
        <w:ind w:left="539" w:hanging="539"/>
        <w:jc w:val="both"/>
        <w:textAlignment w:val="baseline"/>
        <w:rPr>
          <w:rFonts w:ascii="Arial" w:eastAsia="Times New Roman" w:hAnsi="Arial" w:cs="Arial"/>
          <w:color w:val="000000" w:themeColor="text1"/>
          <w:sz w:val="20"/>
          <w:szCs w:val="20"/>
          <w:lang w:eastAsia="ar-SA"/>
        </w:rPr>
      </w:pPr>
      <w:r w:rsidRPr="00A878A4">
        <w:rPr>
          <w:rFonts w:ascii="Arial" w:eastAsia="Times New Roman" w:hAnsi="Arial" w:cs="Arial"/>
          <w:color w:val="000000" w:themeColor="text1"/>
          <w:sz w:val="20"/>
          <w:szCs w:val="20"/>
          <w:lang w:eastAsia="ar-SA"/>
        </w:rPr>
        <w:t>Zhotovitel je povinen provést dílo v nejvyšší kvalitě v souladu s platnými právními předpisy. Objednatel je oprávněn kontrolovat provádění díla. Zhotovitel odpovídá za vady, které má dílo v době jeho odevzdání objednateli. Objednatel je povinen vady díla reklamovat písemně. Zhotovitel je povinen reklamované vady odstranit na své náklady do 15 dnů po uplatnění oprávněné reklamace.</w:t>
      </w:r>
      <w:r w:rsidR="00EB75DE" w:rsidRPr="00A878A4">
        <w:rPr>
          <w:rFonts w:ascii="Arial" w:eastAsia="Times New Roman" w:hAnsi="Arial" w:cs="Arial"/>
          <w:color w:val="000000" w:themeColor="text1"/>
          <w:sz w:val="20"/>
          <w:szCs w:val="20"/>
          <w:lang w:eastAsia="ar-SA"/>
        </w:rPr>
        <w:t xml:space="preserve"> V případě vad a nedostatků zjištěných </w:t>
      </w:r>
      <w:r w:rsidR="006F7B26" w:rsidRPr="00A878A4">
        <w:rPr>
          <w:rFonts w:ascii="Arial" w:eastAsia="Times New Roman" w:hAnsi="Arial" w:cs="Arial"/>
          <w:color w:val="000000" w:themeColor="text1"/>
          <w:sz w:val="20"/>
          <w:szCs w:val="20"/>
          <w:lang w:eastAsia="ar-SA"/>
        </w:rPr>
        <w:t xml:space="preserve">až </w:t>
      </w:r>
      <w:r w:rsidR="00EB75DE" w:rsidRPr="00A878A4">
        <w:rPr>
          <w:rFonts w:ascii="Arial" w:eastAsia="Times New Roman" w:hAnsi="Arial" w:cs="Arial"/>
          <w:color w:val="000000" w:themeColor="text1"/>
          <w:sz w:val="20"/>
          <w:szCs w:val="20"/>
          <w:lang w:eastAsia="ar-SA"/>
        </w:rPr>
        <w:t>v průběhu zadávacího řízení na zhotovitele stavby</w:t>
      </w:r>
      <w:r w:rsidR="006F7B26" w:rsidRPr="00A878A4">
        <w:rPr>
          <w:rFonts w:ascii="Arial" w:eastAsia="Times New Roman" w:hAnsi="Arial" w:cs="Arial"/>
          <w:color w:val="000000" w:themeColor="text1"/>
          <w:sz w:val="20"/>
          <w:szCs w:val="20"/>
          <w:lang w:eastAsia="ar-SA"/>
        </w:rPr>
        <w:t>, případně na základě dotazů účastníků zadávacího řízení</w:t>
      </w:r>
      <w:r w:rsidR="00EB75DE" w:rsidRPr="00A878A4">
        <w:rPr>
          <w:rFonts w:ascii="Arial" w:eastAsia="Times New Roman" w:hAnsi="Arial" w:cs="Arial"/>
          <w:color w:val="000000" w:themeColor="text1"/>
          <w:sz w:val="20"/>
          <w:szCs w:val="20"/>
          <w:lang w:eastAsia="ar-SA"/>
        </w:rPr>
        <w:t>, je zhotovitel povinen neprodleně zajistit sjednání nápravy, tj. úprava projektové dokumentace, případně soupisů prací</w:t>
      </w:r>
      <w:r w:rsidR="006F7B26" w:rsidRPr="00A878A4">
        <w:rPr>
          <w:rFonts w:ascii="Arial" w:eastAsia="Times New Roman" w:hAnsi="Arial" w:cs="Arial"/>
          <w:color w:val="000000" w:themeColor="text1"/>
          <w:sz w:val="20"/>
          <w:szCs w:val="20"/>
          <w:lang w:eastAsia="ar-SA"/>
        </w:rPr>
        <w:t xml:space="preserve"> a rozpočtů. Za úpravu </w:t>
      </w:r>
      <w:r w:rsidR="004673B3" w:rsidRPr="00A878A4">
        <w:rPr>
          <w:rFonts w:ascii="Arial" w:eastAsia="Times New Roman" w:hAnsi="Arial" w:cs="Arial"/>
          <w:color w:val="000000" w:themeColor="text1"/>
          <w:sz w:val="20"/>
          <w:szCs w:val="20"/>
          <w:lang w:eastAsia="ar-SA"/>
        </w:rPr>
        <w:t>dodatečně</w:t>
      </w:r>
      <w:r w:rsidR="006F7B26" w:rsidRPr="00A878A4">
        <w:rPr>
          <w:rFonts w:ascii="Arial" w:eastAsia="Times New Roman" w:hAnsi="Arial" w:cs="Arial"/>
          <w:color w:val="000000" w:themeColor="text1"/>
          <w:sz w:val="20"/>
          <w:szCs w:val="20"/>
          <w:lang w:eastAsia="ar-SA"/>
        </w:rPr>
        <w:t xml:space="preserve"> zjištěných vad a nedostatků nebude Objednateli Zhotovitelem účtován žádný dodatečný poplatek.</w:t>
      </w:r>
    </w:p>
    <w:p w14:paraId="7D2142AE" w14:textId="77777777" w:rsidR="0002636F" w:rsidRPr="00A878A4" w:rsidRDefault="0002636F" w:rsidP="0002636F">
      <w:pPr>
        <w:keepLines/>
        <w:numPr>
          <w:ilvl w:val="0"/>
          <w:numId w:val="23"/>
        </w:numPr>
        <w:suppressAutoHyphens/>
        <w:overflowPunct w:val="0"/>
        <w:autoSpaceDE w:val="0"/>
        <w:spacing w:after="120" w:line="240" w:lineRule="auto"/>
        <w:ind w:left="539" w:hanging="539"/>
        <w:jc w:val="both"/>
        <w:textAlignment w:val="baseline"/>
        <w:rPr>
          <w:rFonts w:ascii="Arial" w:eastAsia="Times New Roman" w:hAnsi="Arial" w:cs="Arial"/>
          <w:color w:val="000000" w:themeColor="text1"/>
          <w:sz w:val="20"/>
          <w:szCs w:val="20"/>
          <w:lang w:eastAsia="ar-SA"/>
        </w:rPr>
      </w:pPr>
      <w:r w:rsidRPr="00A878A4">
        <w:rPr>
          <w:rFonts w:ascii="Arial" w:eastAsia="Times New Roman" w:hAnsi="Arial" w:cs="Arial"/>
          <w:color w:val="000000" w:themeColor="text1"/>
          <w:sz w:val="20"/>
          <w:szCs w:val="20"/>
          <w:lang w:eastAsia="ar-SA"/>
        </w:rPr>
        <w:t>Objednatel se zavazuje poskytnout zhotoviteli součinnost a provést všechny práce „zadavatele“, které jsou uvedeny v </w:t>
      </w:r>
      <w:r w:rsidRPr="00A878A4">
        <w:rPr>
          <w:rFonts w:ascii="Arial" w:eastAsia="Times New Roman" w:hAnsi="Arial" w:cs="Arial"/>
          <w:b/>
          <w:color w:val="000000" w:themeColor="text1"/>
          <w:sz w:val="20"/>
          <w:szCs w:val="20"/>
          <w:lang w:eastAsia="ar-SA"/>
        </w:rPr>
        <w:t xml:space="preserve">Příloze A1 </w:t>
      </w:r>
      <w:r w:rsidRPr="00A878A4">
        <w:rPr>
          <w:rFonts w:ascii="Arial" w:eastAsia="Times New Roman" w:hAnsi="Arial" w:cs="Arial"/>
          <w:color w:val="000000" w:themeColor="text1"/>
          <w:sz w:val="20"/>
          <w:szCs w:val="20"/>
          <w:lang w:eastAsia="ar-SA"/>
        </w:rPr>
        <w:t xml:space="preserve">(Technické podmínky), která je součástí této smlouvy.  </w:t>
      </w:r>
    </w:p>
    <w:p w14:paraId="00080F24" w14:textId="77777777" w:rsidR="0002636F" w:rsidRPr="00A878A4" w:rsidRDefault="0002636F" w:rsidP="0002636F">
      <w:pPr>
        <w:keepLines/>
        <w:numPr>
          <w:ilvl w:val="0"/>
          <w:numId w:val="23"/>
        </w:numPr>
        <w:suppressAutoHyphens/>
        <w:overflowPunct w:val="0"/>
        <w:autoSpaceDE w:val="0"/>
        <w:spacing w:after="120" w:line="240" w:lineRule="auto"/>
        <w:ind w:left="539" w:hanging="539"/>
        <w:jc w:val="both"/>
        <w:textAlignment w:val="baseline"/>
        <w:rPr>
          <w:rFonts w:ascii="Arial" w:eastAsia="Times New Roman" w:hAnsi="Arial" w:cs="Arial"/>
          <w:color w:val="000000" w:themeColor="text1"/>
          <w:sz w:val="20"/>
          <w:szCs w:val="20"/>
          <w:lang w:eastAsia="ar-SA"/>
        </w:rPr>
      </w:pPr>
      <w:r w:rsidRPr="00A878A4">
        <w:rPr>
          <w:rFonts w:ascii="Arial" w:eastAsia="Times New Roman" w:hAnsi="Arial" w:cs="Arial"/>
          <w:color w:val="000000" w:themeColor="text1"/>
          <w:sz w:val="20"/>
          <w:szCs w:val="20"/>
          <w:lang w:eastAsia="ar-SA"/>
        </w:rPr>
        <w:t xml:space="preserve">Předmětem této smlouvy je též závazek objednatele dílo převzít a zaplatit zhotoviteli za bezvadné provedení díla dohodnutou smluvní cenu. </w:t>
      </w:r>
    </w:p>
    <w:p w14:paraId="50398A5B" w14:textId="77777777" w:rsidR="0002636F" w:rsidRPr="00A878A4" w:rsidRDefault="0002636F" w:rsidP="0002636F">
      <w:pPr>
        <w:keepLines/>
        <w:numPr>
          <w:ilvl w:val="1"/>
          <w:numId w:val="0"/>
        </w:numPr>
        <w:tabs>
          <w:tab w:val="num" w:pos="576"/>
        </w:tabs>
        <w:suppressAutoHyphens/>
        <w:spacing w:after="120" w:line="240" w:lineRule="auto"/>
        <w:jc w:val="center"/>
        <w:outlineLvl w:val="1"/>
        <w:rPr>
          <w:rFonts w:ascii="Arial" w:hAnsi="Arial" w:cs="Arial"/>
          <w:b/>
          <w:bCs/>
          <w:iCs/>
          <w:color w:val="000000" w:themeColor="text1"/>
          <w:sz w:val="20"/>
          <w:szCs w:val="20"/>
          <w:lang w:eastAsia="ar-SA"/>
        </w:rPr>
      </w:pPr>
    </w:p>
    <w:p w14:paraId="4A7D9A54" w14:textId="77777777" w:rsidR="0002636F" w:rsidRPr="00A878A4" w:rsidRDefault="0002636F" w:rsidP="0002636F">
      <w:pPr>
        <w:keepLines/>
        <w:numPr>
          <w:ilvl w:val="1"/>
          <w:numId w:val="0"/>
        </w:numPr>
        <w:tabs>
          <w:tab w:val="num" w:pos="576"/>
        </w:tabs>
        <w:suppressAutoHyphens/>
        <w:spacing w:after="120" w:line="240" w:lineRule="auto"/>
        <w:jc w:val="center"/>
        <w:outlineLvl w:val="1"/>
        <w:rPr>
          <w:rFonts w:ascii="Arial" w:hAnsi="Arial" w:cs="Arial"/>
          <w:b/>
          <w:bCs/>
          <w:iCs/>
          <w:color w:val="000000" w:themeColor="text1"/>
          <w:sz w:val="20"/>
          <w:szCs w:val="20"/>
          <w:lang w:eastAsia="ar-SA"/>
        </w:rPr>
      </w:pPr>
      <w:r w:rsidRPr="00A878A4">
        <w:rPr>
          <w:rFonts w:ascii="Arial" w:hAnsi="Arial" w:cs="Arial"/>
          <w:b/>
          <w:bCs/>
          <w:iCs/>
          <w:color w:val="000000" w:themeColor="text1"/>
          <w:sz w:val="20"/>
          <w:szCs w:val="20"/>
          <w:lang w:eastAsia="ar-SA"/>
        </w:rPr>
        <w:t>Článek 3</w:t>
      </w:r>
    </w:p>
    <w:p w14:paraId="4F9664C0" w14:textId="77777777" w:rsidR="0002636F" w:rsidRPr="00A878A4" w:rsidRDefault="0002636F" w:rsidP="0002636F">
      <w:pPr>
        <w:keepLines/>
        <w:numPr>
          <w:ilvl w:val="1"/>
          <w:numId w:val="0"/>
        </w:numPr>
        <w:tabs>
          <w:tab w:val="num" w:pos="576"/>
        </w:tabs>
        <w:suppressAutoHyphens/>
        <w:spacing w:after="120" w:line="240" w:lineRule="auto"/>
        <w:ind w:left="578" w:right="-34" w:hanging="578"/>
        <w:jc w:val="center"/>
        <w:outlineLvl w:val="1"/>
        <w:rPr>
          <w:rFonts w:ascii="Arial" w:hAnsi="Arial" w:cs="Arial"/>
          <w:b/>
          <w:bCs/>
          <w:iCs/>
          <w:color w:val="000000" w:themeColor="text1"/>
          <w:sz w:val="20"/>
          <w:szCs w:val="20"/>
          <w:lang w:eastAsia="ar-SA"/>
        </w:rPr>
      </w:pPr>
      <w:r w:rsidRPr="00A878A4">
        <w:rPr>
          <w:rFonts w:ascii="Arial" w:hAnsi="Arial" w:cs="Arial"/>
          <w:b/>
          <w:bCs/>
          <w:iCs/>
          <w:color w:val="000000" w:themeColor="text1"/>
          <w:sz w:val="20"/>
          <w:szCs w:val="20"/>
          <w:lang w:eastAsia="ar-SA"/>
        </w:rPr>
        <w:t>Doba plnění</w:t>
      </w:r>
    </w:p>
    <w:p w14:paraId="57A40A97" w14:textId="19ADCBAB" w:rsidR="0002636F" w:rsidRPr="00A878A4"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ar-SA"/>
        </w:rPr>
        <w:t>Termíny plnění pro</w:t>
      </w:r>
      <w:r w:rsidRPr="00A878A4">
        <w:rPr>
          <w:rFonts w:ascii="Arial" w:eastAsia="Times New Roman" w:hAnsi="Arial" w:cs="Arial"/>
          <w:b/>
          <w:color w:val="000000" w:themeColor="text1"/>
          <w:sz w:val="20"/>
          <w:szCs w:val="20"/>
          <w:lang w:eastAsia="ar-SA"/>
        </w:rPr>
        <w:t xml:space="preserve"> </w:t>
      </w:r>
      <w:r w:rsidRPr="00A878A4">
        <w:rPr>
          <w:rFonts w:ascii="Arial" w:eastAsia="Times New Roman" w:hAnsi="Arial" w:cs="Arial"/>
          <w:b/>
          <w:color w:val="000000" w:themeColor="text1"/>
          <w:sz w:val="20"/>
          <w:szCs w:val="20"/>
          <w:u w:val="single"/>
          <w:lang w:eastAsia="ar-SA"/>
        </w:rPr>
        <w:t xml:space="preserve">vypracování jednotlivých </w:t>
      </w:r>
      <w:r w:rsidR="00F90028" w:rsidRPr="00A878A4">
        <w:rPr>
          <w:rFonts w:ascii="Arial" w:eastAsia="Times New Roman" w:hAnsi="Arial" w:cs="Arial"/>
          <w:b/>
          <w:color w:val="000000" w:themeColor="text1"/>
          <w:sz w:val="20"/>
          <w:szCs w:val="20"/>
          <w:u w:val="single"/>
          <w:lang w:eastAsia="ar-SA"/>
        </w:rPr>
        <w:t xml:space="preserve">stupňů </w:t>
      </w:r>
      <w:r w:rsidRPr="00A878A4">
        <w:rPr>
          <w:rFonts w:ascii="Arial" w:eastAsia="Times New Roman" w:hAnsi="Arial" w:cs="Arial"/>
          <w:b/>
          <w:color w:val="000000" w:themeColor="text1"/>
          <w:sz w:val="20"/>
          <w:szCs w:val="20"/>
          <w:u w:val="single"/>
          <w:lang w:eastAsia="ar-SA"/>
        </w:rPr>
        <w:t>projektových dokumentací</w:t>
      </w:r>
      <w:r w:rsidRPr="00A878A4">
        <w:rPr>
          <w:rFonts w:ascii="Arial" w:eastAsia="Times New Roman" w:hAnsi="Arial" w:cs="Arial"/>
          <w:color w:val="000000" w:themeColor="text1"/>
          <w:sz w:val="20"/>
          <w:szCs w:val="20"/>
          <w:lang w:eastAsia="ar-SA"/>
        </w:rPr>
        <w:t xml:space="preserve"> v rámci </w:t>
      </w:r>
      <w:r w:rsidR="00EE0609" w:rsidRPr="00A878A4">
        <w:rPr>
          <w:rFonts w:ascii="Arial" w:eastAsia="Times New Roman" w:hAnsi="Arial" w:cs="Arial"/>
          <w:color w:val="000000" w:themeColor="text1"/>
          <w:sz w:val="20"/>
          <w:szCs w:val="20"/>
          <w:lang w:eastAsia="ar-SA"/>
        </w:rPr>
        <w:t>díla</w:t>
      </w:r>
      <w:r w:rsidRPr="00A878A4">
        <w:rPr>
          <w:rFonts w:ascii="Arial" w:eastAsia="Times New Roman" w:hAnsi="Arial" w:cs="Arial"/>
          <w:color w:val="000000" w:themeColor="text1"/>
          <w:sz w:val="20"/>
          <w:szCs w:val="20"/>
          <w:lang w:eastAsia="ar-SA"/>
        </w:rPr>
        <w:t xml:space="preserve"> </w:t>
      </w:r>
      <w:r w:rsidR="00F90028" w:rsidRPr="00A878A4">
        <w:rPr>
          <w:rFonts w:ascii="Arial" w:hAnsi="Arial" w:cs="Arial"/>
          <w:color w:val="000000" w:themeColor="text1"/>
          <w:sz w:val="20"/>
          <w:szCs w:val="20"/>
        </w:rPr>
        <w:t xml:space="preserve">včetně stanovení termínu pro případně nutnou změnu před dokončením </w:t>
      </w:r>
      <w:r w:rsidRPr="00A878A4">
        <w:rPr>
          <w:rFonts w:ascii="Arial" w:eastAsia="Times New Roman" w:hAnsi="Arial" w:cs="Arial"/>
          <w:color w:val="000000" w:themeColor="text1"/>
          <w:sz w:val="20"/>
          <w:szCs w:val="20"/>
          <w:lang w:eastAsia="ar-SA"/>
        </w:rPr>
        <w:t>smluvní strany sjednávají v </w:t>
      </w:r>
      <w:r w:rsidRPr="00A878A4">
        <w:rPr>
          <w:rFonts w:ascii="Arial" w:eastAsia="Times New Roman" w:hAnsi="Arial" w:cs="Arial"/>
          <w:b/>
          <w:color w:val="000000" w:themeColor="text1"/>
          <w:sz w:val="20"/>
          <w:szCs w:val="20"/>
          <w:lang w:eastAsia="ar-SA"/>
        </w:rPr>
        <w:t xml:space="preserve">Příloze A1  </w:t>
      </w:r>
      <w:r w:rsidRPr="00A878A4">
        <w:rPr>
          <w:rFonts w:ascii="Arial" w:eastAsia="Times New Roman" w:hAnsi="Arial" w:cs="Arial"/>
          <w:color w:val="000000" w:themeColor="text1"/>
          <w:sz w:val="20"/>
          <w:szCs w:val="20"/>
          <w:lang w:eastAsia="ar-SA"/>
        </w:rPr>
        <w:t>(Technické podmínky), která je nedílnou součástí této smlouvy.</w:t>
      </w:r>
    </w:p>
    <w:p w14:paraId="4B3731D3" w14:textId="3164E6F3" w:rsidR="0002636F" w:rsidRPr="00A878A4"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ar-SA"/>
        </w:rPr>
      </w:pPr>
      <w:r w:rsidRPr="00A878A4">
        <w:rPr>
          <w:rFonts w:ascii="Arial" w:eastAsia="Times New Roman" w:hAnsi="Arial" w:cs="Arial"/>
          <w:color w:val="000000" w:themeColor="text1"/>
          <w:sz w:val="20"/>
          <w:szCs w:val="20"/>
          <w:lang w:eastAsia="ar-SA"/>
        </w:rPr>
        <w:t>Smluvní strany se dohodly, že vyskytnou-li se překážky v době některé z lhůt plnění dle předchozího odstavce, které zhotovitel nezavinil, ani nemohl předvídat, vyvolané neposkytnutím řádné součinnosti objednatele nebo při zajištění vyjádření a stanovisek dotčených orgánů v příslušném stavebním řízení,</w:t>
      </w:r>
      <w:r w:rsidR="00EE0609" w:rsidRPr="00A878A4">
        <w:rPr>
          <w:rFonts w:ascii="Arial" w:eastAsia="Times New Roman" w:hAnsi="Arial" w:cs="Arial"/>
          <w:color w:val="000000" w:themeColor="text1"/>
          <w:sz w:val="20"/>
          <w:szCs w:val="20"/>
          <w:lang w:eastAsia="ar-SA"/>
        </w:rPr>
        <w:t xml:space="preserve"> činností či nečinností stavebního úřadu,</w:t>
      </w:r>
      <w:r w:rsidRPr="00A878A4">
        <w:rPr>
          <w:rFonts w:ascii="Arial" w:eastAsia="Times New Roman" w:hAnsi="Arial" w:cs="Arial"/>
          <w:color w:val="000000" w:themeColor="text1"/>
          <w:sz w:val="20"/>
          <w:szCs w:val="20"/>
          <w:lang w:eastAsia="ar-SA"/>
        </w:rPr>
        <w:t xml:space="preserve"> může zhotovitel požádat objednatele o </w:t>
      </w:r>
      <w:r w:rsidR="00B034AF" w:rsidRPr="00A878A4">
        <w:rPr>
          <w:rFonts w:ascii="Arial" w:eastAsia="Times New Roman" w:hAnsi="Arial" w:cs="Arial"/>
          <w:color w:val="000000" w:themeColor="text1"/>
          <w:sz w:val="20"/>
          <w:szCs w:val="20"/>
          <w:lang w:eastAsia="ar-SA"/>
        </w:rPr>
        <w:t>stavění lhůty</w:t>
      </w:r>
      <w:r w:rsidR="00CC6EF4" w:rsidRPr="00A878A4">
        <w:rPr>
          <w:rFonts w:ascii="Arial" w:eastAsia="Times New Roman" w:hAnsi="Arial" w:cs="Arial"/>
          <w:color w:val="000000" w:themeColor="text1"/>
          <w:sz w:val="20"/>
          <w:szCs w:val="20"/>
          <w:lang w:eastAsia="ar-SA"/>
        </w:rPr>
        <w:t xml:space="preserve"> </w:t>
      </w:r>
      <w:r w:rsidRPr="00A878A4">
        <w:rPr>
          <w:rFonts w:ascii="Arial" w:eastAsia="Times New Roman" w:hAnsi="Arial" w:cs="Arial"/>
          <w:color w:val="000000" w:themeColor="text1"/>
          <w:sz w:val="20"/>
          <w:szCs w:val="20"/>
          <w:lang w:eastAsia="ar-SA"/>
        </w:rPr>
        <w:t xml:space="preserve">v důsledku překážky. </w:t>
      </w:r>
      <w:r w:rsidR="00B034AF" w:rsidRPr="00A878A4">
        <w:rPr>
          <w:rFonts w:ascii="Arial" w:eastAsia="Times New Roman" w:hAnsi="Arial" w:cs="Arial"/>
          <w:color w:val="000000" w:themeColor="text1"/>
          <w:sz w:val="20"/>
          <w:szCs w:val="20"/>
          <w:lang w:eastAsia="ar-SA"/>
        </w:rPr>
        <w:t xml:space="preserve">Stavění lhůty plnění znamená, že již započatá lhůta dle odst. </w:t>
      </w:r>
      <w:proofErr w:type="gramStart"/>
      <w:r w:rsidR="00B034AF" w:rsidRPr="00A878A4">
        <w:rPr>
          <w:rFonts w:ascii="Arial" w:eastAsia="Times New Roman" w:hAnsi="Arial" w:cs="Arial"/>
          <w:color w:val="000000" w:themeColor="text1"/>
          <w:sz w:val="20"/>
          <w:szCs w:val="20"/>
          <w:lang w:eastAsia="ar-SA"/>
        </w:rPr>
        <w:t>3.1. po</w:t>
      </w:r>
      <w:proofErr w:type="gramEnd"/>
      <w:r w:rsidR="00B034AF" w:rsidRPr="00A878A4">
        <w:rPr>
          <w:rFonts w:ascii="Arial" w:eastAsia="Times New Roman" w:hAnsi="Arial" w:cs="Arial"/>
          <w:color w:val="000000" w:themeColor="text1"/>
          <w:sz w:val="20"/>
          <w:szCs w:val="20"/>
          <w:lang w:eastAsia="ar-SA"/>
        </w:rPr>
        <w:t xml:space="preserve"> dobu trvání překážky neběží.</w:t>
      </w:r>
    </w:p>
    <w:p w14:paraId="1F7F45DE" w14:textId="2DF66B53" w:rsidR="0002636F" w:rsidRPr="00A878A4"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ar-SA"/>
        </w:rPr>
      </w:pPr>
      <w:r w:rsidRPr="00A878A4">
        <w:rPr>
          <w:rFonts w:ascii="Arial" w:eastAsia="Times New Roman" w:hAnsi="Arial" w:cs="Arial"/>
          <w:color w:val="000000" w:themeColor="text1"/>
          <w:sz w:val="20"/>
          <w:szCs w:val="20"/>
          <w:lang w:eastAsia="ar-SA"/>
        </w:rPr>
        <w:t xml:space="preserve">Žádost o </w:t>
      </w:r>
      <w:r w:rsidR="00F01D81" w:rsidRPr="00A878A4">
        <w:rPr>
          <w:rFonts w:ascii="Arial" w:eastAsia="Times New Roman" w:hAnsi="Arial" w:cs="Arial"/>
          <w:color w:val="000000" w:themeColor="text1"/>
          <w:sz w:val="20"/>
          <w:szCs w:val="20"/>
          <w:lang w:eastAsia="ar-SA"/>
        </w:rPr>
        <w:t>stavění lhůty</w:t>
      </w:r>
      <w:r w:rsidRPr="00A878A4">
        <w:rPr>
          <w:rFonts w:ascii="Arial" w:eastAsia="Times New Roman" w:hAnsi="Arial" w:cs="Arial"/>
          <w:color w:val="000000" w:themeColor="text1"/>
          <w:sz w:val="20"/>
          <w:szCs w:val="20"/>
          <w:lang w:eastAsia="ar-SA"/>
        </w:rPr>
        <w:t xml:space="preserve"> musí být učiněna</w:t>
      </w:r>
      <w:r w:rsidRPr="00A878A4">
        <w:rPr>
          <w:rFonts w:ascii="Arial" w:eastAsia="Times New Roman" w:hAnsi="Arial" w:cs="Arial"/>
          <w:b/>
          <w:color w:val="000000" w:themeColor="text1"/>
          <w:sz w:val="20"/>
          <w:szCs w:val="20"/>
          <w:lang w:eastAsia="ar-SA"/>
        </w:rPr>
        <w:t xml:space="preserve"> </w:t>
      </w:r>
      <w:r w:rsidRPr="00A878A4">
        <w:rPr>
          <w:rFonts w:ascii="Arial" w:eastAsia="Times New Roman" w:hAnsi="Arial" w:cs="Arial"/>
          <w:color w:val="000000" w:themeColor="text1"/>
          <w:sz w:val="20"/>
          <w:szCs w:val="20"/>
          <w:lang w:eastAsia="ar-SA"/>
        </w:rPr>
        <w:t>bezodkladně, prokazatelným způsobem (prostřednictvím datové schránky, doporučeným dopisem), s podrobným zdůvodněním.</w:t>
      </w:r>
    </w:p>
    <w:p w14:paraId="70A823CC" w14:textId="5D2F36A9" w:rsidR="0002636F" w:rsidRPr="00A878A4"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ar-SA"/>
        </w:rPr>
      </w:pPr>
      <w:r w:rsidRPr="00A878A4">
        <w:rPr>
          <w:rFonts w:ascii="Arial" w:eastAsia="Times New Roman" w:hAnsi="Arial" w:cs="Arial"/>
          <w:color w:val="000000" w:themeColor="text1"/>
          <w:sz w:val="20"/>
          <w:szCs w:val="20"/>
          <w:lang w:eastAsia="ar-SA"/>
        </w:rPr>
        <w:t>Objednatel bezodkladně vyrozumí zhotovitele prokazatelným způsobem, zda žádosti objednatele vyhovuje a se stavěním lhůty souhlasí, či nikoliv. V případě souhlasu s</w:t>
      </w:r>
      <w:r w:rsidR="00F01D81" w:rsidRPr="00A878A4">
        <w:rPr>
          <w:rFonts w:ascii="Arial" w:eastAsia="Times New Roman" w:hAnsi="Arial" w:cs="Arial"/>
          <w:color w:val="000000" w:themeColor="text1"/>
          <w:sz w:val="20"/>
          <w:szCs w:val="20"/>
          <w:lang w:eastAsia="ar-SA"/>
        </w:rPr>
        <w:t>e stavěním lhůty</w:t>
      </w:r>
      <w:r w:rsidR="00EE0609" w:rsidRPr="00A878A4">
        <w:rPr>
          <w:rFonts w:ascii="Arial" w:eastAsia="Times New Roman" w:hAnsi="Arial" w:cs="Arial"/>
          <w:color w:val="000000" w:themeColor="text1"/>
          <w:sz w:val="20"/>
          <w:szCs w:val="20"/>
          <w:lang w:eastAsia="ar-SA"/>
        </w:rPr>
        <w:t xml:space="preserve"> </w:t>
      </w:r>
      <w:r w:rsidRPr="00A878A4">
        <w:rPr>
          <w:rFonts w:ascii="Arial" w:eastAsia="Times New Roman" w:hAnsi="Arial" w:cs="Arial"/>
          <w:color w:val="000000" w:themeColor="text1"/>
          <w:sz w:val="20"/>
          <w:szCs w:val="20"/>
          <w:lang w:eastAsia="ar-SA"/>
        </w:rPr>
        <w:t xml:space="preserve">si zástupci smluvních stran vzájemně odsouhlasí i </w:t>
      </w:r>
      <w:r w:rsidR="00F01D81" w:rsidRPr="00A878A4">
        <w:rPr>
          <w:rFonts w:ascii="Arial" w:eastAsia="Times New Roman" w:hAnsi="Arial" w:cs="Arial"/>
          <w:color w:val="000000" w:themeColor="text1"/>
          <w:sz w:val="20"/>
          <w:szCs w:val="20"/>
          <w:lang w:eastAsia="ar-SA"/>
        </w:rPr>
        <w:t xml:space="preserve">dobu ve dnech, kdy lhůta neběží. </w:t>
      </w:r>
      <w:r w:rsidR="00EE0609" w:rsidRPr="00A878A4">
        <w:rPr>
          <w:rFonts w:ascii="Arial" w:eastAsia="Times New Roman" w:hAnsi="Arial" w:cs="Arial"/>
          <w:color w:val="000000" w:themeColor="text1"/>
          <w:sz w:val="20"/>
          <w:szCs w:val="20"/>
          <w:lang w:eastAsia="ar-SA"/>
        </w:rPr>
        <w:t xml:space="preserve"> </w:t>
      </w:r>
    </w:p>
    <w:p w14:paraId="7D723441" w14:textId="17C07E6F" w:rsidR="0002636F" w:rsidRPr="00A878A4" w:rsidRDefault="0002636F" w:rsidP="0002636F">
      <w:pPr>
        <w:pStyle w:val="2nesltext"/>
        <w:widowControl w:val="0"/>
        <w:numPr>
          <w:ilvl w:val="0"/>
          <w:numId w:val="30"/>
        </w:numPr>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ar-SA"/>
        </w:rPr>
      </w:pPr>
      <w:r w:rsidRPr="00A878A4">
        <w:rPr>
          <w:rFonts w:ascii="Arial" w:eastAsia="Times New Roman" w:hAnsi="Arial" w:cs="Arial"/>
          <w:color w:val="000000" w:themeColor="text1"/>
          <w:sz w:val="20"/>
          <w:szCs w:val="20"/>
          <w:lang w:eastAsia="ar-SA"/>
        </w:rPr>
        <w:t>Nevysloví-li zástupce objednatele souhlas s</w:t>
      </w:r>
      <w:r w:rsidR="00F01D81" w:rsidRPr="00A878A4">
        <w:rPr>
          <w:rFonts w:ascii="Arial" w:eastAsia="Times New Roman" w:hAnsi="Arial" w:cs="Arial"/>
          <w:color w:val="000000" w:themeColor="text1"/>
          <w:sz w:val="20"/>
          <w:szCs w:val="20"/>
          <w:lang w:eastAsia="ar-SA"/>
        </w:rPr>
        <w:t>e stavěním lhůty</w:t>
      </w:r>
      <w:r w:rsidR="00EE0609" w:rsidRPr="00A878A4">
        <w:rPr>
          <w:rFonts w:ascii="Arial" w:eastAsia="Times New Roman" w:hAnsi="Arial" w:cs="Arial"/>
          <w:color w:val="000000" w:themeColor="text1"/>
          <w:sz w:val="20"/>
          <w:szCs w:val="20"/>
          <w:lang w:eastAsia="ar-SA"/>
        </w:rPr>
        <w:t xml:space="preserve"> pro předání díla či dílčích milníků</w:t>
      </w:r>
      <w:r w:rsidR="00144BC5" w:rsidRPr="00A878A4">
        <w:rPr>
          <w:rFonts w:ascii="Arial" w:eastAsia="Times New Roman" w:hAnsi="Arial" w:cs="Arial"/>
          <w:color w:val="000000" w:themeColor="text1"/>
          <w:sz w:val="20"/>
          <w:szCs w:val="20"/>
          <w:lang w:eastAsia="ar-SA"/>
        </w:rPr>
        <w:t>,</w:t>
      </w:r>
      <w:r w:rsidR="00386351" w:rsidRPr="00A878A4">
        <w:rPr>
          <w:rFonts w:ascii="Arial" w:eastAsia="Times New Roman" w:hAnsi="Arial" w:cs="Arial"/>
          <w:color w:val="000000" w:themeColor="text1"/>
          <w:sz w:val="20"/>
          <w:szCs w:val="20"/>
          <w:lang w:eastAsia="ar-SA"/>
        </w:rPr>
        <w:t xml:space="preserve"> </w:t>
      </w:r>
      <w:r w:rsidR="00EE0609" w:rsidRPr="00A878A4">
        <w:rPr>
          <w:rFonts w:ascii="Arial" w:eastAsia="Times New Roman" w:hAnsi="Arial" w:cs="Arial"/>
          <w:color w:val="000000" w:themeColor="text1"/>
          <w:sz w:val="20"/>
          <w:szCs w:val="20"/>
          <w:lang w:eastAsia="ar-SA"/>
        </w:rPr>
        <w:t>zůstane původní termín beze změn, strany smlouvy mohou od smlouvy odstoupit, pokud se nedohodnou na dalším postupu s ohledem na nově zjištěné okolnosti plnění smlouvy</w:t>
      </w:r>
      <w:r w:rsidRPr="00A878A4">
        <w:rPr>
          <w:rFonts w:ascii="Arial" w:eastAsia="Times New Roman" w:hAnsi="Arial" w:cs="Arial"/>
          <w:color w:val="000000" w:themeColor="text1"/>
          <w:sz w:val="20"/>
          <w:szCs w:val="20"/>
          <w:lang w:eastAsia="ar-SA"/>
        </w:rPr>
        <w:t xml:space="preserve">. Termín plnění pro zahájení </w:t>
      </w:r>
      <w:r w:rsidRPr="00A878A4">
        <w:rPr>
          <w:rFonts w:ascii="Arial" w:eastAsia="Times New Roman" w:hAnsi="Arial" w:cs="Arial"/>
          <w:b/>
          <w:color w:val="000000" w:themeColor="text1"/>
          <w:sz w:val="20"/>
          <w:szCs w:val="20"/>
          <w:u w:val="single"/>
          <w:lang w:eastAsia="ar-SA"/>
        </w:rPr>
        <w:t>výkonu dozoru</w:t>
      </w:r>
      <w:r w:rsidR="002D6A04" w:rsidRPr="00A878A4">
        <w:rPr>
          <w:rFonts w:ascii="Arial" w:eastAsia="Times New Roman" w:hAnsi="Arial" w:cs="Arial"/>
          <w:b/>
          <w:color w:val="000000" w:themeColor="text1"/>
          <w:sz w:val="20"/>
          <w:szCs w:val="20"/>
          <w:u w:val="single"/>
          <w:lang w:eastAsia="ar-SA"/>
        </w:rPr>
        <w:t xml:space="preserve"> projektanta</w:t>
      </w:r>
      <w:r w:rsidRPr="00A878A4">
        <w:rPr>
          <w:rFonts w:ascii="Arial" w:eastAsia="Times New Roman" w:hAnsi="Arial" w:cs="Arial"/>
          <w:color w:val="000000" w:themeColor="text1"/>
          <w:sz w:val="20"/>
          <w:szCs w:val="20"/>
          <w:lang w:eastAsia="ar-SA"/>
        </w:rPr>
        <w:t xml:space="preserve"> v rámci předmětu plnění smluvní strany sjednávají </w:t>
      </w:r>
      <w:r w:rsidRPr="00A878A4">
        <w:rPr>
          <w:rFonts w:ascii="Arial" w:eastAsia="Times New Roman" w:hAnsi="Arial" w:cs="Arial"/>
          <w:b/>
          <w:color w:val="000000" w:themeColor="text1"/>
          <w:sz w:val="20"/>
          <w:szCs w:val="20"/>
          <w:lang w:eastAsia="ar-SA"/>
        </w:rPr>
        <w:t>po podpisu smlouvy na veřejnou zakázku na stavební práce</w:t>
      </w:r>
      <w:r w:rsidRPr="00A878A4">
        <w:rPr>
          <w:rFonts w:ascii="Arial" w:eastAsia="Times New Roman" w:hAnsi="Arial" w:cs="Arial"/>
          <w:color w:val="000000" w:themeColor="text1"/>
          <w:sz w:val="20"/>
          <w:szCs w:val="20"/>
          <w:lang w:eastAsia="ar-SA"/>
        </w:rPr>
        <w:t xml:space="preserve"> dle zhotovitelem zpracované projektové dokumentace na konkrétní akci.</w:t>
      </w:r>
    </w:p>
    <w:p w14:paraId="214B983A" w14:textId="295C4E7C" w:rsidR="0002636F" w:rsidRPr="00A878A4"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ar-SA"/>
        </w:rPr>
        <w:t xml:space="preserve">Zhotovitel má právo </w:t>
      </w:r>
      <w:r w:rsidRPr="00A878A4">
        <w:rPr>
          <w:rFonts w:ascii="Arial" w:eastAsia="Times New Roman" w:hAnsi="Arial" w:cs="Arial"/>
          <w:b/>
          <w:color w:val="000000" w:themeColor="text1"/>
          <w:sz w:val="20"/>
          <w:szCs w:val="20"/>
          <w:u w:val="single"/>
          <w:lang w:eastAsia="ar-SA"/>
        </w:rPr>
        <w:t>vypovědět</w:t>
      </w:r>
      <w:r w:rsidRPr="00A878A4">
        <w:rPr>
          <w:rFonts w:ascii="Arial" w:eastAsia="Times New Roman" w:hAnsi="Arial" w:cs="Arial"/>
          <w:b/>
          <w:color w:val="000000" w:themeColor="text1"/>
          <w:sz w:val="20"/>
          <w:szCs w:val="20"/>
          <w:lang w:eastAsia="ar-SA"/>
        </w:rPr>
        <w:t xml:space="preserve"> plnění výkonu dozoru</w:t>
      </w:r>
      <w:r w:rsidR="002D6A04" w:rsidRPr="00A878A4">
        <w:rPr>
          <w:rFonts w:ascii="Arial" w:eastAsia="Times New Roman" w:hAnsi="Arial" w:cs="Arial"/>
          <w:b/>
          <w:color w:val="000000" w:themeColor="text1"/>
          <w:sz w:val="20"/>
          <w:szCs w:val="20"/>
          <w:lang w:eastAsia="ar-SA"/>
        </w:rPr>
        <w:t xml:space="preserve"> projektanta</w:t>
      </w:r>
      <w:r w:rsidRPr="00A878A4">
        <w:rPr>
          <w:rFonts w:ascii="Arial" w:eastAsia="Times New Roman" w:hAnsi="Arial" w:cs="Arial"/>
          <w:color w:val="000000" w:themeColor="text1"/>
          <w:sz w:val="20"/>
          <w:szCs w:val="20"/>
          <w:lang w:eastAsia="ar-SA"/>
        </w:rPr>
        <w:t xml:space="preserve">, pokud objednatel neuzavře smlouvu na veřejnou zakázku na stavební práce </w:t>
      </w:r>
      <w:r w:rsidRPr="00A878A4">
        <w:rPr>
          <w:rFonts w:ascii="Arial" w:eastAsia="Times New Roman" w:hAnsi="Arial" w:cs="Arial"/>
          <w:b/>
          <w:color w:val="000000" w:themeColor="text1"/>
          <w:sz w:val="20"/>
          <w:szCs w:val="20"/>
          <w:lang w:eastAsia="ar-SA"/>
        </w:rPr>
        <w:t>do 24 měsíců</w:t>
      </w:r>
      <w:r w:rsidRPr="00A878A4">
        <w:rPr>
          <w:rFonts w:ascii="Arial" w:eastAsia="Times New Roman" w:hAnsi="Arial" w:cs="Arial"/>
          <w:color w:val="000000" w:themeColor="text1"/>
          <w:sz w:val="20"/>
          <w:szCs w:val="20"/>
          <w:lang w:eastAsia="ar-SA"/>
        </w:rPr>
        <w:t xml:space="preserve"> od předání projektové dokumentace pro prov</w:t>
      </w:r>
      <w:r w:rsidR="00386351" w:rsidRPr="00A878A4">
        <w:rPr>
          <w:rFonts w:ascii="Arial" w:eastAsia="Times New Roman" w:hAnsi="Arial" w:cs="Arial"/>
          <w:color w:val="000000" w:themeColor="text1"/>
          <w:sz w:val="20"/>
          <w:szCs w:val="20"/>
          <w:lang w:eastAsia="ar-SA"/>
        </w:rPr>
        <w:t>ádění</w:t>
      </w:r>
      <w:r w:rsidRPr="00A878A4">
        <w:rPr>
          <w:rFonts w:ascii="Arial" w:eastAsia="Times New Roman" w:hAnsi="Arial" w:cs="Arial"/>
          <w:color w:val="000000" w:themeColor="text1"/>
          <w:sz w:val="20"/>
          <w:szCs w:val="20"/>
          <w:lang w:eastAsia="ar-SA"/>
        </w:rPr>
        <w:t xml:space="preserve"> stavby (</w:t>
      </w:r>
      <w:r w:rsidR="003D09CE" w:rsidRPr="00A878A4">
        <w:rPr>
          <w:rFonts w:ascii="Arial" w:eastAsia="Times New Roman" w:hAnsi="Arial" w:cs="Arial"/>
          <w:color w:val="000000" w:themeColor="text1"/>
          <w:sz w:val="20"/>
          <w:szCs w:val="20"/>
          <w:lang w:eastAsia="ar-SA"/>
        </w:rPr>
        <w:t>P</w:t>
      </w:r>
      <w:r w:rsidRPr="00A878A4">
        <w:rPr>
          <w:rFonts w:ascii="Arial" w:eastAsia="Times New Roman" w:hAnsi="Arial" w:cs="Arial"/>
          <w:color w:val="000000" w:themeColor="text1"/>
          <w:sz w:val="20"/>
          <w:szCs w:val="20"/>
          <w:lang w:eastAsia="ar-SA"/>
        </w:rPr>
        <w:t>DPS) v souladu s touto smlouvou.</w:t>
      </w:r>
      <w:r w:rsidRPr="00A878A4">
        <w:rPr>
          <w:rFonts w:ascii="Arial" w:eastAsia="Times New Roman" w:hAnsi="Arial" w:cs="Arial"/>
          <w:color w:val="000000" w:themeColor="text1"/>
          <w:sz w:val="20"/>
          <w:szCs w:val="20"/>
          <w:lang w:eastAsia="cs-CZ"/>
        </w:rPr>
        <w:tab/>
      </w:r>
    </w:p>
    <w:p w14:paraId="6C1BB139" w14:textId="77777777" w:rsidR="0002636F" w:rsidRPr="00A878A4" w:rsidRDefault="0002636F" w:rsidP="0002636F">
      <w:pPr>
        <w:keepNext/>
        <w:keepLines/>
        <w:numPr>
          <w:ilvl w:val="1"/>
          <w:numId w:val="0"/>
        </w:numPr>
        <w:tabs>
          <w:tab w:val="num" w:pos="576"/>
        </w:tabs>
        <w:suppressAutoHyphens/>
        <w:spacing w:after="120" w:line="240" w:lineRule="auto"/>
        <w:jc w:val="center"/>
        <w:outlineLvl w:val="1"/>
        <w:rPr>
          <w:rFonts w:ascii="Arial" w:hAnsi="Arial" w:cs="Arial"/>
          <w:b/>
          <w:bCs/>
          <w:iCs/>
          <w:color w:val="000000" w:themeColor="text1"/>
          <w:sz w:val="20"/>
          <w:szCs w:val="20"/>
          <w:lang w:eastAsia="ar-SA"/>
        </w:rPr>
      </w:pPr>
    </w:p>
    <w:p w14:paraId="7D6AD4D5" w14:textId="77777777" w:rsidR="0002636F" w:rsidRPr="00A878A4" w:rsidRDefault="0002636F" w:rsidP="0002636F">
      <w:pPr>
        <w:keepNext/>
        <w:keepLines/>
        <w:numPr>
          <w:ilvl w:val="1"/>
          <w:numId w:val="0"/>
        </w:numPr>
        <w:tabs>
          <w:tab w:val="num" w:pos="576"/>
        </w:tabs>
        <w:suppressAutoHyphens/>
        <w:spacing w:after="120" w:line="240" w:lineRule="auto"/>
        <w:jc w:val="center"/>
        <w:outlineLvl w:val="1"/>
        <w:rPr>
          <w:rFonts w:ascii="Arial" w:hAnsi="Arial" w:cs="Arial"/>
          <w:b/>
          <w:bCs/>
          <w:iCs/>
          <w:color w:val="000000" w:themeColor="text1"/>
          <w:sz w:val="20"/>
          <w:szCs w:val="20"/>
          <w:lang w:eastAsia="ar-SA"/>
        </w:rPr>
      </w:pPr>
      <w:r w:rsidRPr="00A878A4">
        <w:rPr>
          <w:rFonts w:ascii="Arial" w:hAnsi="Arial" w:cs="Arial"/>
          <w:b/>
          <w:bCs/>
          <w:iCs/>
          <w:color w:val="000000" w:themeColor="text1"/>
          <w:sz w:val="20"/>
          <w:szCs w:val="20"/>
          <w:lang w:eastAsia="ar-SA"/>
        </w:rPr>
        <w:t>Článek 4</w:t>
      </w:r>
    </w:p>
    <w:p w14:paraId="0673FCC6" w14:textId="77777777" w:rsidR="0002636F" w:rsidRPr="00A878A4" w:rsidRDefault="0002636F" w:rsidP="0002636F">
      <w:pPr>
        <w:keepNext/>
        <w:keepLines/>
        <w:numPr>
          <w:ilvl w:val="1"/>
          <w:numId w:val="0"/>
        </w:numPr>
        <w:tabs>
          <w:tab w:val="num" w:pos="576"/>
        </w:tabs>
        <w:suppressAutoHyphens/>
        <w:spacing w:after="120" w:line="240" w:lineRule="auto"/>
        <w:ind w:left="578" w:right="-34" w:hanging="578"/>
        <w:jc w:val="center"/>
        <w:outlineLvl w:val="1"/>
        <w:rPr>
          <w:rFonts w:ascii="Arial" w:hAnsi="Arial" w:cs="Arial"/>
          <w:b/>
          <w:bCs/>
          <w:iCs/>
          <w:color w:val="000000" w:themeColor="text1"/>
          <w:sz w:val="20"/>
          <w:szCs w:val="20"/>
          <w:lang w:eastAsia="ar-SA"/>
        </w:rPr>
      </w:pPr>
      <w:r w:rsidRPr="00A878A4">
        <w:rPr>
          <w:rFonts w:ascii="Arial" w:hAnsi="Arial" w:cs="Arial"/>
          <w:b/>
          <w:bCs/>
          <w:iCs/>
          <w:color w:val="000000" w:themeColor="text1"/>
          <w:sz w:val="20"/>
          <w:szCs w:val="20"/>
          <w:lang w:eastAsia="ar-SA"/>
        </w:rPr>
        <w:t>Cena díla</w:t>
      </w:r>
    </w:p>
    <w:p w14:paraId="2AB4E21E" w14:textId="77777777" w:rsidR="0002636F" w:rsidRPr="00A878A4" w:rsidRDefault="0002636F" w:rsidP="0002636F">
      <w:pPr>
        <w:keepNext/>
        <w:keepLines/>
        <w:numPr>
          <w:ilvl w:val="0"/>
          <w:numId w:val="27"/>
        </w:numPr>
        <w:suppressAutoHyphens/>
        <w:spacing w:after="120" w:line="240" w:lineRule="auto"/>
        <w:ind w:left="567" w:hanging="567"/>
        <w:jc w:val="both"/>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 xml:space="preserve">Cena díla dle </w:t>
      </w:r>
      <w:r w:rsidRPr="00A878A4">
        <w:rPr>
          <w:rFonts w:ascii="Arial" w:eastAsia="Times New Roman" w:hAnsi="Arial" w:cs="Arial"/>
          <w:b/>
          <w:color w:val="000000" w:themeColor="text1"/>
          <w:sz w:val="20"/>
          <w:szCs w:val="20"/>
          <w:lang w:eastAsia="cs-CZ"/>
        </w:rPr>
        <w:t>čl. 2</w:t>
      </w:r>
      <w:r w:rsidRPr="00A878A4">
        <w:rPr>
          <w:rFonts w:ascii="Arial" w:eastAsia="Times New Roman" w:hAnsi="Arial" w:cs="Arial"/>
          <w:color w:val="000000" w:themeColor="text1"/>
          <w:sz w:val="20"/>
          <w:szCs w:val="20"/>
          <w:lang w:eastAsia="cs-CZ"/>
        </w:rPr>
        <w:t xml:space="preserve"> této smlouvy je stanovena následovně:</w:t>
      </w:r>
    </w:p>
    <w:p w14:paraId="7853567D" w14:textId="77777777" w:rsidR="0002636F" w:rsidRPr="00A878A4" w:rsidRDefault="0002636F" w:rsidP="0002636F">
      <w:pPr>
        <w:keepLines/>
        <w:numPr>
          <w:ilvl w:val="0"/>
          <w:numId w:val="33"/>
        </w:numPr>
        <w:tabs>
          <w:tab w:val="clear" w:pos="1440"/>
          <w:tab w:val="num" w:pos="1134"/>
        </w:tabs>
        <w:suppressAutoHyphens/>
        <w:overflowPunct w:val="0"/>
        <w:autoSpaceDE w:val="0"/>
        <w:autoSpaceDN w:val="0"/>
        <w:adjustRightInd w:val="0"/>
        <w:spacing w:after="120" w:line="240" w:lineRule="auto"/>
        <w:ind w:hanging="873"/>
        <w:textAlignment w:val="baseline"/>
        <w:rPr>
          <w:rFonts w:ascii="Arial" w:eastAsia="Times New Roman" w:hAnsi="Arial" w:cs="Arial"/>
          <w:b/>
          <w:color w:val="000000" w:themeColor="text1"/>
          <w:sz w:val="20"/>
          <w:szCs w:val="20"/>
          <w:lang w:eastAsia="cs-CZ"/>
        </w:rPr>
      </w:pPr>
      <w:r w:rsidRPr="00A878A4">
        <w:rPr>
          <w:rFonts w:ascii="Arial" w:eastAsia="Times New Roman" w:hAnsi="Arial" w:cs="Arial"/>
          <w:b/>
          <w:color w:val="000000" w:themeColor="text1"/>
          <w:sz w:val="20"/>
          <w:szCs w:val="20"/>
          <w:u w:val="single"/>
          <w:lang w:eastAsia="cs-CZ"/>
        </w:rPr>
        <w:t>vypracování projektové dokumentace</w:t>
      </w:r>
      <w:r w:rsidRPr="00A878A4">
        <w:rPr>
          <w:rFonts w:ascii="Arial" w:eastAsia="Times New Roman" w:hAnsi="Arial" w:cs="Arial"/>
          <w:b/>
          <w:color w:val="000000" w:themeColor="text1"/>
          <w:sz w:val="20"/>
          <w:szCs w:val="20"/>
          <w:lang w:eastAsia="cs-CZ"/>
        </w:rPr>
        <w:t xml:space="preserve"> </w:t>
      </w:r>
      <w:r w:rsidRPr="00A878A4">
        <w:rPr>
          <w:rFonts w:ascii="Arial" w:eastAsia="Times New Roman" w:hAnsi="Arial" w:cs="Arial"/>
          <w:color w:val="000000" w:themeColor="text1"/>
          <w:sz w:val="20"/>
          <w:szCs w:val="20"/>
          <w:lang w:eastAsia="cs-CZ"/>
        </w:rPr>
        <w:t>ve výši:</w:t>
      </w:r>
    </w:p>
    <w:tbl>
      <w:tblPr>
        <w:tblW w:w="8222"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3969"/>
      </w:tblGrid>
      <w:tr w:rsidR="001F555A" w:rsidRPr="00A878A4" w14:paraId="73D9E4B7" w14:textId="77777777" w:rsidTr="00392A6A">
        <w:tc>
          <w:tcPr>
            <w:tcW w:w="4253" w:type="dxa"/>
            <w:vAlign w:val="center"/>
          </w:tcPr>
          <w:p w14:paraId="3029DF17" w14:textId="77777777" w:rsidR="0002636F" w:rsidRPr="00A878A4" w:rsidRDefault="0002636F" w:rsidP="009A7306">
            <w:pPr>
              <w:widowControl w:val="0"/>
              <w:spacing w:before="120" w:after="120" w:line="240" w:lineRule="auto"/>
              <w:rPr>
                <w:rFonts w:ascii="Arial" w:hAnsi="Arial" w:cs="Arial"/>
                <w:b/>
                <w:color w:val="000000" w:themeColor="text1"/>
                <w:sz w:val="20"/>
                <w:szCs w:val="20"/>
                <w:lang w:eastAsia="cs-CZ"/>
              </w:rPr>
            </w:pPr>
            <w:r w:rsidRPr="00A878A4">
              <w:rPr>
                <w:rFonts w:ascii="Arial" w:hAnsi="Arial" w:cs="Arial"/>
                <w:b/>
                <w:color w:val="000000" w:themeColor="text1"/>
                <w:sz w:val="20"/>
                <w:szCs w:val="20"/>
                <w:lang w:eastAsia="cs-CZ"/>
              </w:rPr>
              <w:t xml:space="preserve">Cena projektové dokumentace  </w:t>
            </w:r>
          </w:p>
        </w:tc>
        <w:tc>
          <w:tcPr>
            <w:tcW w:w="3969" w:type="dxa"/>
            <w:vAlign w:val="center"/>
          </w:tcPr>
          <w:p w14:paraId="51603B90" w14:textId="77777777" w:rsidR="0002636F" w:rsidRPr="00A878A4" w:rsidRDefault="00A30690" w:rsidP="009A7306">
            <w:pPr>
              <w:widowControl w:val="0"/>
              <w:spacing w:before="120" w:after="120" w:line="240" w:lineRule="auto"/>
              <w:rPr>
                <w:rFonts w:ascii="Arial" w:hAnsi="Arial" w:cs="Arial"/>
                <w:b/>
                <w:color w:val="000000" w:themeColor="text1"/>
                <w:sz w:val="20"/>
                <w:szCs w:val="20"/>
                <w:lang w:eastAsia="cs-CZ"/>
              </w:rPr>
            </w:pPr>
            <w:r w:rsidRPr="00A878A4">
              <w:rPr>
                <w:rFonts w:ascii="Arial" w:hAnsi="Arial" w:cs="Arial"/>
                <w:b/>
                <w:color w:val="000000" w:themeColor="text1"/>
                <w:sz w:val="20"/>
                <w:szCs w:val="20"/>
                <w:highlight w:val="cyan"/>
                <w:lang w:bidi="en-US"/>
              </w:rPr>
              <w:fldChar w:fldCharType="begin"/>
            </w:r>
            <w:r w:rsidRPr="00A878A4">
              <w:rPr>
                <w:rFonts w:ascii="Arial" w:hAnsi="Arial" w:cs="Arial"/>
                <w:b/>
                <w:color w:val="000000" w:themeColor="text1"/>
                <w:sz w:val="20"/>
                <w:szCs w:val="20"/>
                <w:highlight w:val="cyan"/>
                <w:lang w:bidi="en-US"/>
              </w:rPr>
              <w:instrText xml:space="preserve"> MACROBUTTON  AkcentČárka "[doplní účastník]" </w:instrText>
            </w:r>
            <w:r w:rsidRPr="00A878A4">
              <w:rPr>
                <w:rFonts w:ascii="Arial" w:hAnsi="Arial" w:cs="Arial"/>
                <w:b/>
                <w:color w:val="000000" w:themeColor="text1"/>
                <w:sz w:val="20"/>
                <w:szCs w:val="20"/>
                <w:highlight w:val="cyan"/>
                <w:lang w:bidi="en-US"/>
              </w:rPr>
              <w:fldChar w:fldCharType="end"/>
            </w:r>
            <w:r w:rsidR="0002636F" w:rsidRPr="00A878A4">
              <w:rPr>
                <w:rFonts w:ascii="Arial" w:hAnsi="Arial" w:cs="Arial"/>
                <w:b/>
                <w:color w:val="000000" w:themeColor="text1"/>
                <w:sz w:val="20"/>
                <w:szCs w:val="20"/>
              </w:rPr>
              <w:t xml:space="preserve"> </w:t>
            </w:r>
            <w:r w:rsidR="0002636F" w:rsidRPr="00A878A4">
              <w:rPr>
                <w:rFonts w:ascii="Arial" w:hAnsi="Arial" w:cs="Arial"/>
                <w:b/>
                <w:color w:val="000000" w:themeColor="text1"/>
                <w:sz w:val="20"/>
                <w:szCs w:val="20"/>
                <w:lang w:eastAsia="cs-CZ"/>
              </w:rPr>
              <w:t>Kč bez DPH</w:t>
            </w:r>
          </w:p>
        </w:tc>
      </w:tr>
      <w:tr w:rsidR="001F555A" w:rsidRPr="00A878A4" w14:paraId="367889B6" w14:textId="77777777" w:rsidTr="00392A6A">
        <w:trPr>
          <w:trHeight w:val="597"/>
        </w:trPr>
        <w:tc>
          <w:tcPr>
            <w:tcW w:w="4253" w:type="dxa"/>
            <w:vAlign w:val="center"/>
          </w:tcPr>
          <w:p w14:paraId="092845C8" w14:textId="77777777" w:rsidR="0002636F" w:rsidRPr="00A878A4" w:rsidRDefault="0002636F" w:rsidP="009A7306">
            <w:pPr>
              <w:widowControl w:val="0"/>
              <w:spacing w:before="120" w:after="120" w:line="240" w:lineRule="auto"/>
              <w:rPr>
                <w:rFonts w:ascii="Arial" w:hAnsi="Arial" w:cs="Arial"/>
                <w:b/>
                <w:color w:val="000000" w:themeColor="text1"/>
                <w:sz w:val="20"/>
                <w:szCs w:val="20"/>
                <w:lang w:eastAsia="cs-CZ"/>
              </w:rPr>
            </w:pPr>
            <w:r w:rsidRPr="00A878A4">
              <w:rPr>
                <w:rFonts w:ascii="Arial" w:hAnsi="Arial" w:cs="Arial"/>
                <w:color w:val="000000" w:themeColor="text1"/>
                <w:sz w:val="20"/>
                <w:szCs w:val="20"/>
                <w:lang w:eastAsia="cs-CZ"/>
              </w:rPr>
              <w:lastRenderedPageBreak/>
              <w:t>DPH (21%)</w:t>
            </w:r>
          </w:p>
        </w:tc>
        <w:tc>
          <w:tcPr>
            <w:tcW w:w="3969" w:type="dxa"/>
            <w:vAlign w:val="center"/>
          </w:tcPr>
          <w:p w14:paraId="6909C286" w14:textId="77777777" w:rsidR="0002636F" w:rsidRPr="00A878A4" w:rsidRDefault="00A30690" w:rsidP="009A7306">
            <w:pPr>
              <w:widowControl w:val="0"/>
              <w:spacing w:before="120" w:after="120" w:line="240" w:lineRule="auto"/>
              <w:rPr>
                <w:rFonts w:ascii="Arial" w:hAnsi="Arial" w:cs="Arial"/>
                <w:b/>
                <w:color w:val="000000" w:themeColor="text1"/>
                <w:sz w:val="20"/>
                <w:szCs w:val="20"/>
                <w:lang w:eastAsia="cs-CZ"/>
              </w:rPr>
            </w:pPr>
            <w:r w:rsidRPr="00A878A4">
              <w:rPr>
                <w:rFonts w:ascii="Arial" w:hAnsi="Arial" w:cs="Arial"/>
                <w:b/>
                <w:color w:val="000000" w:themeColor="text1"/>
                <w:sz w:val="20"/>
                <w:szCs w:val="20"/>
                <w:highlight w:val="cyan"/>
                <w:lang w:bidi="en-US"/>
              </w:rPr>
              <w:fldChar w:fldCharType="begin"/>
            </w:r>
            <w:r w:rsidRPr="00A878A4">
              <w:rPr>
                <w:rFonts w:ascii="Arial" w:hAnsi="Arial" w:cs="Arial"/>
                <w:b/>
                <w:color w:val="000000" w:themeColor="text1"/>
                <w:sz w:val="20"/>
                <w:szCs w:val="20"/>
                <w:highlight w:val="cyan"/>
                <w:lang w:bidi="en-US"/>
              </w:rPr>
              <w:instrText xml:space="preserve"> MACROBUTTON  AkcentČárka "[doplní účastník]" </w:instrText>
            </w:r>
            <w:r w:rsidRPr="00A878A4">
              <w:rPr>
                <w:rFonts w:ascii="Arial" w:hAnsi="Arial" w:cs="Arial"/>
                <w:b/>
                <w:color w:val="000000" w:themeColor="text1"/>
                <w:sz w:val="20"/>
                <w:szCs w:val="20"/>
                <w:highlight w:val="cyan"/>
                <w:lang w:bidi="en-US"/>
              </w:rPr>
              <w:fldChar w:fldCharType="end"/>
            </w:r>
            <w:r w:rsidR="0002636F" w:rsidRPr="00A878A4">
              <w:rPr>
                <w:rFonts w:ascii="Arial" w:hAnsi="Arial" w:cs="Arial"/>
                <w:b/>
                <w:color w:val="000000" w:themeColor="text1"/>
                <w:sz w:val="20"/>
                <w:szCs w:val="20"/>
              </w:rPr>
              <w:t xml:space="preserve"> </w:t>
            </w:r>
            <w:r w:rsidR="0002636F" w:rsidRPr="00A878A4">
              <w:rPr>
                <w:rFonts w:ascii="Arial" w:hAnsi="Arial" w:cs="Arial"/>
                <w:b/>
                <w:color w:val="000000" w:themeColor="text1"/>
                <w:sz w:val="20"/>
                <w:szCs w:val="20"/>
                <w:lang w:eastAsia="cs-CZ"/>
              </w:rPr>
              <w:t>Kč</w:t>
            </w:r>
          </w:p>
        </w:tc>
      </w:tr>
      <w:tr w:rsidR="0002636F" w:rsidRPr="00A878A4" w14:paraId="0EDCF807" w14:textId="77777777" w:rsidTr="00392A6A">
        <w:trPr>
          <w:trHeight w:val="516"/>
        </w:trPr>
        <w:tc>
          <w:tcPr>
            <w:tcW w:w="4253" w:type="dxa"/>
            <w:vAlign w:val="center"/>
          </w:tcPr>
          <w:p w14:paraId="4947EEB2" w14:textId="77777777" w:rsidR="0002636F" w:rsidRPr="00A878A4" w:rsidRDefault="0002636F" w:rsidP="009A7306">
            <w:pPr>
              <w:widowControl w:val="0"/>
              <w:spacing w:before="120" w:after="120" w:line="240" w:lineRule="auto"/>
              <w:rPr>
                <w:rFonts w:ascii="Arial" w:hAnsi="Arial" w:cs="Arial"/>
                <w:b/>
                <w:color w:val="000000" w:themeColor="text1"/>
                <w:sz w:val="20"/>
                <w:szCs w:val="20"/>
                <w:lang w:eastAsia="cs-CZ"/>
              </w:rPr>
            </w:pPr>
            <w:r w:rsidRPr="00A878A4">
              <w:rPr>
                <w:rFonts w:ascii="Arial" w:hAnsi="Arial" w:cs="Arial"/>
                <w:b/>
                <w:color w:val="000000" w:themeColor="text1"/>
                <w:sz w:val="20"/>
                <w:szCs w:val="20"/>
                <w:lang w:eastAsia="cs-CZ"/>
              </w:rPr>
              <w:t>Cena celkem projektové dokumentace</w:t>
            </w:r>
          </w:p>
        </w:tc>
        <w:tc>
          <w:tcPr>
            <w:tcW w:w="3969" w:type="dxa"/>
            <w:vAlign w:val="center"/>
          </w:tcPr>
          <w:p w14:paraId="679D0BDC" w14:textId="77777777" w:rsidR="0002636F" w:rsidRPr="00A878A4" w:rsidRDefault="00A30690" w:rsidP="009A7306">
            <w:pPr>
              <w:widowControl w:val="0"/>
              <w:spacing w:before="120" w:after="120" w:line="240" w:lineRule="auto"/>
              <w:rPr>
                <w:rFonts w:ascii="Arial" w:hAnsi="Arial" w:cs="Arial"/>
                <w:b/>
                <w:color w:val="000000" w:themeColor="text1"/>
                <w:sz w:val="20"/>
                <w:szCs w:val="20"/>
                <w:lang w:eastAsia="cs-CZ"/>
              </w:rPr>
            </w:pPr>
            <w:r w:rsidRPr="00A878A4">
              <w:rPr>
                <w:rFonts w:ascii="Arial" w:hAnsi="Arial" w:cs="Arial"/>
                <w:b/>
                <w:color w:val="000000" w:themeColor="text1"/>
                <w:sz w:val="20"/>
                <w:szCs w:val="20"/>
                <w:highlight w:val="cyan"/>
                <w:lang w:bidi="en-US"/>
              </w:rPr>
              <w:fldChar w:fldCharType="begin"/>
            </w:r>
            <w:r w:rsidRPr="00A878A4">
              <w:rPr>
                <w:rFonts w:ascii="Arial" w:hAnsi="Arial" w:cs="Arial"/>
                <w:b/>
                <w:color w:val="000000" w:themeColor="text1"/>
                <w:sz w:val="20"/>
                <w:szCs w:val="20"/>
                <w:highlight w:val="cyan"/>
                <w:lang w:bidi="en-US"/>
              </w:rPr>
              <w:instrText xml:space="preserve"> MACROBUTTON  AkcentČárka "[doplní účastník]" </w:instrText>
            </w:r>
            <w:r w:rsidRPr="00A878A4">
              <w:rPr>
                <w:rFonts w:ascii="Arial" w:hAnsi="Arial" w:cs="Arial"/>
                <w:b/>
                <w:color w:val="000000" w:themeColor="text1"/>
                <w:sz w:val="20"/>
                <w:szCs w:val="20"/>
                <w:highlight w:val="cyan"/>
                <w:lang w:bidi="en-US"/>
              </w:rPr>
              <w:fldChar w:fldCharType="end"/>
            </w:r>
            <w:r w:rsidR="0002636F" w:rsidRPr="00A878A4">
              <w:rPr>
                <w:rFonts w:ascii="Arial" w:hAnsi="Arial" w:cs="Arial"/>
                <w:b/>
                <w:color w:val="000000" w:themeColor="text1"/>
                <w:sz w:val="20"/>
                <w:szCs w:val="20"/>
              </w:rPr>
              <w:t xml:space="preserve"> </w:t>
            </w:r>
            <w:r w:rsidR="0002636F" w:rsidRPr="00A878A4">
              <w:rPr>
                <w:rFonts w:ascii="Arial" w:hAnsi="Arial" w:cs="Arial"/>
                <w:b/>
                <w:color w:val="000000" w:themeColor="text1"/>
                <w:sz w:val="20"/>
                <w:szCs w:val="20"/>
                <w:lang w:eastAsia="cs-CZ"/>
              </w:rPr>
              <w:t>Kč včetně DPH</w:t>
            </w:r>
          </w:p>
        </w:tc>
      </w:tr>
    </w:tbl>
    <w:p w14:paraId="4E23D6BF" w14:textId="77777777" w:rsidR="00924428" w:rsidRPr="00A878A4" w:rsidRDefault="00924428" w:rsidP="00924428">
      <w:pPr>
        <w:keepLines/>
        <w:suppressAutoHyphens/>
        <w:overflowPunct w:val="0"/>
        <w:autoSpaceDE w:val="0"/>
        <w:autoSpaceDN w:val="0"/>
        <w:adjustRightInd w:val="0"/>
        <w:spacing w:after="120" w:line="240" w:lineRule="auto"/>
        <w:ind w:left="1440"/>
        <w:textAlignment w:val="baseline"/>
        <w:rPr>
          <w:rFonts w:ascii="Arial" w:eastAsia="Times New Roman" w:hAnsi="Arial" w:cs="Arial"/>
          <w:b/>
          <w:color w:val="000000" w:themeColor="text1"/>
          <w:sz w:val="20"/>
          <w:szCs w:val="20"/>
          <w:lang w:eastAsia="cs-CZ"/>
        </w:rPr>
      </w:pPr>
    </w:p>
    <w:p w14:paraId="4FF22BB0" w14:textId="0BE4B957" w:rsidR="0002636F" w:rsidRPr="00A878A4" w:rsidRDefault="0002636F" w:rsidP="0002636F">
      <w:pPr>
        <w:keepLines/>
        <w:numPr>
          <w:ilvl w:val="0"/>
          <w:numId w:val="33"/>
        </w:numPr>
        <w:tabs>
          <w:tab w:val="clear" w:pos="1440"/>
          <w:tab w:val="num" w:pos="1134"/>
        </w:tabs>
        <w:suppressAutoHyphens/>
        <w:overflowPunct w:val="0"/>
        <w:autoSpaceDE w:val="0"/>
        <w:autoSpaceDN w:val="0"/>
        <w:adjustRightInd w:val="0"/>
        <w:spacing w:after="120" w:line="240" w:lineRule="auto"/>
        <w:ind w:hanging="873"/>
        <w:textAlignment w:val="baseline"/>
        <w:rPr>
          <w:rFonts w:ascii="Arial" w:eastAsia="Times New Roman" w:hAnsi="Arial" w:cs="Arial"/>
          <w:b/>
          <w:color w:val="000000" w:themeColor="text1"/>
          <w:sz w:val="20"/>
          <w:szCs w:val="20"/>
          <w:lang w:eastAsia="cs-CZ"/>
        </w:rPr>
      </w:pPr>
      <w:r w:rsidRPr="00A878A4">
        <w:rPr>
          <w:rFonts w:ascii="Arial" w:eastAsia="Times New Roman" w:hAnsi="Arial" w:cs="Arial"/>
          <w:b/>
          <w:color w:val="000000" w:themeColor="text1"/>
          <w:sz w:val="20"/>
          <w:szCs w:val="20"/>
          <w:u w:val="single"/>
          <w:lang w:eastAsia="cs-CZ"/>
        </w:rPr>
        <w:t>zajištění dozoru</w:t>
      </w:r>
      <w:r w:rsidR="002F0643" w:rsidRPr="00A878A4">
        <w:rPr>
          <w:rFonts w:ascii="Arial" w:eastAsia="Times New Roman" w:hAnsi="Arial" w:cs="Arial"/>
          <w:b/>
          <w:color w:val="000000" w:themeColor="text1"/>
          <w:sz w:val="20"/>
          <w:szCs w:val="20"/>
          <w:u w:val="single"/>
          <w:lang w:eastAsia="cs-CZ"/>
        </w:rPr>
        <w:t xml:space="preserve"> projektanta</w:t>
      </w:r>
      <w:r w:rsidRPr="00A878A4">
        <w:rPr>
          <w:rFonts w:ascii="Arial" w:eastAsia="Times New Roman" w:hAnsi="Arial" w:cs="Arial"/>
          <w:b/>
          <w:color w:val="000000" w:themeColor="text1"/>
          <w:sz w:val="20"/>
          <w:szCs w:val="20"/>
          <w:lang w:eastAsia="cs-CZ"/>
        </w:rPr>
        <w:t xml:space="preserve"> </w:t>
      </w:r>
      <w:r w:rsidRPr="00A878A4">
        <w:rPr>
          <w:rFonts w:ascii="Arial" w:eastAsia="Times New Roman" w:hAnsi="Arial" w:cs="Arial"/>
          <w:color w:val="000000" w:themeColor="text1"/>
          <w:sz w:val="20"/>
          <w:szCs w:val="20"/>
          <w:lang w:eastAsia="cs-CZ"/>
        </w:rPr>
        <w:t>ve výši:</w:t>
      </w:r>
    </w:p>
    <w:tbl>
      <w:tblPr>
        <w:tblW w:w="823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2"/>
        <w:gridCol w:w="4036"/>
      </w:tblGrid>
      <w:tr w:rsidR="001F555A" w:rsidRPr="00A878A4" w14:paraId="61F36081" w14:textId="77777777" w:rsidTr="00392A6A">
        <w:trPr>
          <w:trHeight w:val="660"/>
        </w:trPr>
        <w:tc>
          <w:tcPr>
            <w:tcW w:w="4202" w:type="dxa"/>
            <w:vAlign w:val="center"/>
          </w:tcPr>
          <w:p w14:paraId="1882D1A9" w14:textId="4079E515" w:rsidR="0002636F" w:rsidRPr="00A878A4" w:rsidRDefault="0002636F" w:rsidP="002F0643">
            <w:pPr>
              <w:widowControl w:val="0"/>
              <w:spacing w:before="120" w:after="120" w:line="240" w:lineRule="auto"/>
              <w:rPr>
                <w:rFonts w:ascii="Arial" w:hAnsi="Arial" w:cs="Arial"/>
                <w:b/>
                <w:color w:val="000000" w:themeColor="text1"/>
                <w:sz w:val="20"/>
                <w:szCs w:val="20"/>
                <w:lang w:eastAsia="cs-CZ"/>
              </w:rPr>
            </w:pPr>
            <w:r w:rsidRPr="00A878A4">
              <w:rPr>
                <w:rFonts w:ascii="Arial" w:hAnsi="Arial" w:cs="Arial"/>
                <w:b/>
                <w:color w:val="000000" w:themeColor="text1"/>
                <w:sz w:val="20"/>
                <w:szCs w:val="20"/>
                <w:lang w:eastAsia="cs-CZ"/>
              </w:rPr>
              <w:t xml:space="preserve">Cena za 1 hodinu (60 minut výkonu) dozoru </w:t>
            </w:r>
            <w:r w:rsidR="002F0643" w:rsidRPr="00A878A4">
              <w:rPr>
                <w:rFonts w:ascii="Arial" w:hAnsi="Arial" w:cs="Arial"/>
                <w:b/>
                <w:color w:val="000000" w:themeColor="text1"/>
                <w:sz w:val="20"/>
                <w:szCs w:val="20"/>
                <w:lang w:eastAsia="cs-CZ"/>
              </w:rPr>
              <w:t xml:space="preserve">projektanta </w:t>
            </w:r>
            <w:r w:rsidRPr="00A878A4">
              <w:rPr>
                <w:rFonts w:ascii="Arial" w:hAnsi="Arial" w:cs="Arial"/>
                <w:b/>
                <w:color w:val="000000" w:themeColor="text1"/>
                <w:sz w:val="20"/>
                <w:szCs w:val="20"/>
                <w:lang w:eastAsia="cs-CZ"/>
              </w:rPr>
              <w:t>– práce v kanceláři</w:t>
            </w:r>
          </w:p>
        </w:tc>
        <w:tc>
          <w:tcPr>
            <w:tcW w:w="4036" w:type="dxa"/>
            <w:vAlign w:val="center"/>
          </w:tcPr>
          <w:p w14:paraId="6DB20840" w14:textId="77777777" w:rsidR="0002636F" w:rsidRPr="00A878A4" w:rsidRDefault="00A30690" w:rsidP="009A7306">
            <w:pPr>
              <w:widowControl w:val="0"/>
              <w:spacing w:before="120" w:after="120" w:line="240" w:lineRule="auto"/>
              <w:rPr>
                <w:rFonts w:ascii="Arial" w:hAnsi="Arial" w:cs="Arial"/>
                <w:b/>
                <w:color w:val="000000" w:themeColor="text1"/>
                <w:sz w:val="20"/>
                <w:szCs w:val="20"/>
                <w:lang w:eastAsia="cs-CZ"/>
              </w:rPr>
            </w:pPr>
            <w:r w:rsidRPr="00A878A4">
              <w:rPr>
                <w:rFonts w:ascii="Arial" w:hAnsi="Arial" w:cs="Arial"/>
                <w:b/>
                <w:color w:val="000000" w:themeColor="text1"/>
                <w:sz w:val="20"/>
                <w:szCs w:val="20"/>
                <w:highlight w:val="cyan"/>
                <w:lang w:bidi="en-US"/>
              </w:rPr>
              <w:fldChar w:fldCharType="begin"/>
            </w:r>
            <w:r w:rsidRPr="00A878A4">
              <w:rPr>
                <w:rFonts w:ascii="Arial" w:hAnsi="Arial" w:cs="Arial"/>
                <w:b/>
                <w:color w:val="000000" w:themeColor="text1"/>
                <w:sz w:val="20"/>
                <w:szCs w:val="20"/>
                <w:highlight w:val="cyan"/>
                <w:lang w:bidi="en-US"/>
              </w:rPr>
              <w:instrText xml:space="preserve"> MACROBUTTON  AkcentČárka "[doplní účastník]" </w:instrText>
            </w:r>
            <w:r w:rsidRPr="00A878A4">
              <w:rPr>
                <w:rFonts w:ascii="Arial" w:hAnsi="Arial" w:cs="Arial"/>
                <w:b/>
                <w:color w:val="000000" w:themeColor="text1"/>
                <w:sz w:val="20"/>
                <w:szCs w:val="20"/>
                <w:highlight w:val="cyan"/>
                <w:lang w:bidi="en-US"/>
              </w:rPr>
              <w:fldChar w:fldCharType="end"/>
            </w:r>
            <w:r w:rsidR="0002636F" w:rsidRPr="00A878A4">
              <w:rPr>
                <w:rFonts w:ascii="Arial" w:hAnsi="Arial" w:cs="Arial"/>
                <w:b/>
                <w:color w:val="000000" w:themeColor="text1"/>
                <w:sz w:val="20"/>
                <w:szCs w:val="20"/>
              </w:rPr>
              <w:t xml:space="preserve"> </w:t>
            </w:r>
            <w:r w:rsidR="0002636F" w:rsidRPr="00A878A4">
              <w:rPr>
                <w:rFonts w:ascii="Arial" w:hAnsi="Arial" w:cs="Arial"/>
                <w:b/>
                <w:color w:val="000000" w:themeColor="text1"/>
                <w:sz w:val="20"/>
                <w:szCs w:val="20"/>
                <w:lang w:eastAsia="cs-CZ"/>
              </w:rPr>
              <w:t>Kč bez DPH</w:t>
            </w:r>
          </w:p>
        </w:tc>
      </w:tr>
      <w:tr w:rsidR="0002636F" w:rsidRPr="00A878A4" w14:paraId="028CC8E9" w14:textId="77777777" w:rsidTr="00392A6A">
        <w:trPr>
          <w:trHeight w:val="660"/>
        </w:trPr>
        <w:tc>
          <w:tcPr>
            <w:tcW w:w="4202" w:type="dxa"/>
            <w:vAlign w:val="center"/>
          </w:tcPr>
          <w:p w14:paraId="50CA2C60" w14:textId="46AE80FD" w:rsidR="0002636F" w:rsidRPr="00A878A4" w:rsidRDefault="0002636F" w:rsidP="002F0643">
            <w:pPr>
              <w:widowControl w:val="0"/>
              <w:spacing w:before="120" w:after="120" w:line="240" w:lineRule="auto"/>
              <w:rPr>
                <w:rFonts w:ascii="Arial" w:hAnsi="Arial" w:cs="Arial"/>
                <w:b/>
                <w:color w:val="000000" w:themeColor="text1"/>
                <w:sz w:val="20"/>
                <w:szCs w:val="20"/>
                <w:lang w:eastAsia="cs-CZ"/>
              </w:rPr>
            </w:pPr>
            <w:r w:rsidRPr="00A878A4">
              <w:rPr>
                <w:rFonts w:ascii="Arial" w:hAnsi="Arial" w:cs="Arial"/>
                <w:b/>
                <w:color w:val="000000" w:themeColor="text1"/>
                <w:sz w:val="20"/>
                <w:szCs w:val="20"/>
                <w:lang w:eastAsia="cs-CZ"/>
              </w:rPr>
              <w:t>Cena za 1 návštěvu (1</w:t>
            </w:r>
            <w:r w:rsidR="00F87B05" w:rsidRPr="00A878A4">
              <w:rPr>
                <w:rFonts w:ascii="Arial" w:hAnsi="Arial" w:cs="Arial"/>
                <w:b/>
                <w:color w:val="000000" w:themeColor="text1"/>
                <w:sz w:val="20"/>
                <w:szCs w:val="20"/>
                <w:lang w:eastAsia="cs-CZ"/>
              </w:rPr>
              <w:t>2</w:t>
            </w:r>
            <w:r w:rsidRPr="00A878A4">
              <w:rPr>
                <w:rFonts w:ascii="Arial" w:hAnsi="Arial" w:cs="Arial"/>
                <w:b/>
                <w:color w:val="000000" w:themeColor="text1"/>
                <w:sz w:val="20"/>
                <w:szCs w:val="20"/>
                <w:lang w:eastAsia="cs-CZ"/>
              </w:rPr>
              <w:t xml:space="preserve">0 minut výkonu) dozoru </w:t>
            </w:r>
            <w:r w:rsidR="002F0643" w:rsidRPr="00A878A4">
              <w:rPr>
                <w:rFonts w:ascii="Arial" w:hAnsi="Arial" w:cs="Arial"/>
                <w:b/>
                <w:color w:val="000000" w:themeColor="text1"/>
                <w:sz w:val="20"/>
                <w:szCs w:val="20"/>
                <w:lang w:eastAsia="cs-CZ"/>
              </w:rPr>
              <w:t xml:space="preserve">projektanta </w:t>
            </w:r>
            <w:r w:rsidRPr="00A878A4">
              <w:rPr>
                <w:rFonts w:ascii="Arial" w:hAnsi="Arial" w:cs="Arial"/>
                <w:b/>
                <w:color w:val="000000" w:themeColor="text1"/>
                <w:sz w:val="20"/>
                <w:szCs w:val="20"/>
                <w:lang w:eastAsia="cs-CZ"/>
              </w:rPr>
              <w:t>na staveništi</w:t>
            </w:r>
          </w:p>
        </w:tc>
        <w:tc>
          <w:tcPr>
            <w:tcW w:w="4036" w:type="dxa"/>
            <w:vAlign w:val="center"/>
          </w:tcPr>
          <w:p w14:paraId="77152DD9" w14:textId="77777777" w:rsidR="0002636F" w:rsidRPr="00A878A4" w:rsidRDefault="00A30690" w:rsidP="009A7306">
            <w:pPr>
              <w:widowControl w:val="0"/>
              <w:spacing w:before="120" w:after="120" w:line="240" w:lineRule="auto"/>
              <w:rPr>
                <w:rFonts w:ascii="Arial" w:hAnsi="Arial" w:cs="Arial"/>
                <w:b/>
                <w:color w:val="000000" w:themeColor="text1"/>
                <w:sz w:val="20"/>
                <w:szCs w:val="20"/>
                <w:lang w:eastAsia="cs-CZ"/>
              </w:rPr>
            </w:pPr>
            <w:r w:rsidRPr="00A878A4">
              <w:rPr>
                <w:rFonts w:ascii="Arial" w:hAnsi="Arial" w:cs="Arial"/>
                <w:b/>
                <w:color w:val="000000" w:themeColor="text1"/>
                <w:sz w:val="20"/>
                <w:szCs w:val="20"/>
                <w:highlight w:val="cyan"/>
                <w:lang w:bidi="en-US"/>
              </w:rPr>
              <w:fldChar w:fldCharType="begin"/>
            </w:r>
            <w:r w:rsidRPr="00A878A4">
              <w:rPr>
                <w:rFonts w:ascii="Arial" w:hAnsi="Arial" w:cs="Arial"/>
                <w:b/>
                <w:color w:val="000000" w:themeColor="text1"/>
                <w:sz w:val="20"/>
                <w:szCs w:val="20"/>
                <w:highlight w:val="cyan"/>
                <w:lang w:bidi="en-US"/>
              </w:rPr>
              <w:instrText xml:space="preserve"> MACROBUTTON  AkcentČárka "[doplní účastník]" </w:instrText>
            </w:r>
            <w:r w:rsidRPr="00A878A4">
              <w:rPr>
                <w:rFonts w:ascii="Arial" w:hAnsi="Arial" w:cs="Arial"/>
                <w:b/>
                <w:color w:val="000000" w:themeColor="text1"/>
                <w:sz w:val="20"/>
                <w:szCs w:val="20"/>
                <w:highlight w:val="cyan"/>
                <w:lang w:bidi="en-US"/>
              </w:rPr>
              <w:fldChar w:fldCharType="end"/>
            </w:r>
            <w:r w:rsidR="0002636F" w:rsidRPr="00A878A4">
              <w:rPr>
                <w:rFonts w:ascii="Arial" w:hAnsi="Arial" w:cs="Arial"/>
                <w:b/>
                <w:color w:val="000000" w:themeColor="text1"/>
                <w:sz w:val="20"/>
                <w:szCs w:val="20"/>
              </w:rPr>
              <w:t xml:space="preserve"> </w:t>
            </w:r>
            <w:r w:rsidR="0002636F" w:rsidRPr="00A878A4">
              <w:rPr>
                <w:rFonts w:ascii="Arial" w:hAnsi="Arial" w:cs="Arial"/>
                <w:b/>
                <w:color w:val="000000" w:themeColor="text1"/>
                <w:sz w:val="20"/>
                <w:szCs w:val="20"/>
                <w:lang w:eastAsia="cs-CZ"/>
              </w:rPr>
              <w:t>Kč bez DPH</w:t>
            </w:r>
          </w:p>
        </w:tc>
      </w:tr>
    </w:tbl>
    <w:p w14:paraId="6E04357C" w14:textId="77777777" w:rsidR="0002636F" w:rsidRPr="00A878A4" w:rsidRDefault="0002636F" w:rsidP="0002636F">
      <w:pPr>
        <w:widowControl w:val="0"/>
        <w:tabs>
          <w:tab w:val="left" w:pos="1691"/>
        </w:tabs>
        <w:overflowPunct w:val="0"/>
        <w:autoSpaceDE w:val="0"/>
        <w:autoSpaceDN w:val="0"/>
        <w:adjustRightInd w:val="0"/>
        <w:spacing w:after="120" w:line="240" w:lineRule="auto"/>
        <w:textAlignment w:val="baseline"/>
        <w:rPr>
          <w:rFonts w:ascii="Arial" w:eastAsia="Times New Roman" w:hAnsi="Arial" w:cs="Arial"/>
          <w:b/>
          <w:color w:val="000000" w:themeColor="text1"/>
          <w:sz w:val="20"/>
          <w:szCs w:val="20"/>
          <w:lang w:eastAsia="cs-CZ"/>
        </w:rPr>
      </w:pPr>
    </w:p>
    <w:p w14:paraId="3284C1A6" w14:textId="7E7E069D" w:rsidR="0002636F" w:rsidRPr="00A878A4"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 xml:space="preserve">V ceně jsou obsaženy všechny práce a činnosti nutné ke splnění díla, uvedené v kalkulaci projekčních prací, v rozsahu </w:t>
      </w:r>
      <w:r w:rsidRPr="00A878A4">
        <w:rPr>
          <w:rFonts w:ascii="Arial" w:eastAsia="Times New Roman" w:hAnsi="Arial" w:cs="Arial"/>
          <w:b/>
          <w:color w:val="000000" w:themeColor="text1"/>
          <w:sz w:val="20"/>
          <w:szCs w:val="20"/>
          <w:lang w:eastAsia="cs-CZ"/>
        </w:rPr>
        <w:t>C1</w:t>
      </w:r>
      <w:r w:rsidRPr="00A878A4">
        <w:rPr>
          <w:rFonts w:ascii="Arial" w:eastAsia="Times New Roman" w:hAnsi="Arial" w:cs="Arial"/>
          <w:b/>
          <w:color w:val="000000" w:themeColor="text1"/>
          <w:sz w:val="20"/>
          <w:szCs w:val="20"/>
          <w:lang w:eastAsia="ar-SA"/>
        </w:rPr>
        <w:t xml:space="preserve"> </w:t>
      </w:r>
      <w:r w:rsidRPr="00A878A4">
        <w:rPr>
          <w:rFonts w:ascii="Arial" w:eastAsia="Times New Roman" w:hAnsi="Arial" w:cs="Arial"/>
          <w:color w:val="000000" w:themeColor="text1"/>
          <w:sz w:val="20"/>
          <w:szCs w:val="20"/>
          <w:lang w:eastAsia="ar-SA"/>
        </w:rPr>
        <w:t xml:space="preserve">(Kalkulace projekčních prací), které jsou součástí této smlouvy, cestovné na místa konzultačních dnů a </w:t>
      </w:r>
      <w:r w:rsidR="00EB6AEC">
        <w:rPr>
          <w:rFonts w:ascii="Arial" w:eastAsia="Times New Roman" w:hAnsi="Arial" w:cs="Arial"/>
          <w:color w:val="000000" w:themeColor="text1"/>
          <w:sz w:val="20"/>
          <w:szCs w:val="20"/>
          <w:lang w:eastAsia="ar-SA"/>
        </w:rPr>
        <w:t>dozoru projektanta</w:t>
      </w:r>
      <w:r w:rsidRPr="00A878A4">
        <w:rPr>
          <w:rFonts w:ascii="Arial" w:eastAsia="Times New Roman" w:hAnsi="Arial" w:cs="Arial"/>
          <w:color w:val="000000" w:themeColor="text1"/>
          <w:sz w:val="20"/>
          <w:szCs w:val="20"/>
          <w:lang w:eastAsia="ar-SA"/>
        </w:rPr>
        <w:t xml:space="preserve"> </w:t>
      </w:r>
      <w:r w:rsidRPr="00A878A4">
        <w:rPr>
          <w:rFonts w:ascii="Arial" w:eastAsia="Times New Roman" w:hAnsi="Arial" w:cs="Arial"/>
          <w:color w:val="000000" w:themeColor="text1"/>
          <w:sz w:val="20"/>
          <w:szCs w:val="20"/>
          <w:lang w:eastAsia="cs-CZ"/>
        </w:rPr>
        <w:t>a</w:t>
      </w:r>
      <w:r w:rsidRPr="00A878A4">
        <w:rPr>
          <w:rFonts w:ascii="Arial" w:eastAsia="Times New Roman" w:hAnsi="Arial" w:cs="Arial"/>
          <w:b/>
          <w:color w:val="000000" w:themeColor="text1"/>
          <w:sz w:val="20"/>
          <w:szCs w:val="20"/>
          <w:lang w:eastAsia="cs-CZ"/>
        </w:rPr>
        <w:t xml:space="preserve"> </w:t>
      </w:r>
      <w:r w:rsidRPr="00A878A4">
        <w:rPr>
          <w:rFonts w:ascii="Arial" w:eastAsia="Times New Roman" w:hAnsi="Arial" w:cs="Arial"/>
          <w:color w:val="000000" w:themeColor="text1"/>
          <w:sz w:val="20"/>
          <w:szCs w:val="20"/>
          <w:lang w:eastAsia="cs-CZ"/>
        </w:rPr>
        <w:t xml:space="preserve">odměna za užití nehmotného statku dle </w:t>
      </w:r>
      <w:r w:rsidRPr="00A878A4">
        <w:rPr>
          <w:rFonts w:ascii="Arial" w:eastAsia="Times New Roman" w:hAnsi="Arial" w:cs="Arial"/>
          <w:b/>
          <w:color w:val="000000" w:themeColor="text1"/>
          <w:sz w:val="20"/>
          <w:szCs w:val="20"/>
          <w:lang w:eastAsia="cs-CZ"/>
        </w:rPr>
        <w:t xml:space="preserve">odst. </w:t>
      </w:r>
      <w:proofErr w:type="gramStart"/>
      <w:r w:rsidRPr="00A878A4">
        <w:rPr>
          <w:rFonts w:ascii="Arial" w:eastAsia="Times New Roman" w:hAnsi="Arial" w:cs="Arial"/>
          <w:b/>
          <w:color w:val="000000" w:themeColor="text1"/>
          <w:sz w:val="20"/>
          <w:szCs w:val="20"/>
          <w:lang w:eastAsia="cs-CZ"/>
        </w:rPr>
        <w:t xml:space="preserve">8.7. </w:t>
      </w:r>
      <w:r w:rsidRPr="00A878A4">
        <w:rPr>
          <w:rFonts w:ascii="Arial" w:eastAsia="Times New Roman" w:hAnsi="Arial" w:cs="Arial"/>
          <w:color w:val="000000" w:themeColor="text1"/>
          <w:sz w:val="20"/>
          <w:szCs w:val="20"/>
          <w:lang w:eastAsia="cs-CZ"/>
        </w:rPr>
        <w:t>této</w:t>
      </w:r>
      <w:proofErr w:type="gramEnd"/>
      <w:r w:rsidRPr="00A878A4">
        <w:rPr>
          <w:rFonts w:ascii="Arial" w:eastAsia="Times New Roman" w:hAnsi="Arial" w:cs="Arial"/>
          <w:color w:val="000000" w:themeColor="text1"/>
          <w:sz w:val="20"/>
          <w:szCs w:val="20"/>
          <w:lang w:eastAsia="cs-CZ"/>
        </w:rPr>
        <w:t xml:space="preserve"> smlouvy. V případě, že bude vyměřen poplatek za vynětí ze ZPF nebo z PUPFL, </w:t>
      </w:r>
      <w:r w:rsidR="003E2FA2" w:rsidRPr="00A878A4">
        <w:rPr>
          <w:rFonts w:ascii="Arial" w:eastAsia="Times New Roman" w:hAnsi="Arial" w:cs="Arial"/>
          <w:color w:val="000000" w:themeColor="text1"/>
          <w:sz w:val="20"/>
          <w:szCs w:val="20"/>
          <w:lang w:eastAsia="cs-CZ"/>
        </w:rPr>
        <w:t xml:space="preserve">případně jiný správní poplatek, </w:t>
      </w:r>
      <w:r w:rsidRPr="00A878A4">
        <w:rPr>
          <w:rFonts w:ascii="Arial" w:eastAsia="Times New Roman" w:hAnsi="Arial" w:cs="Arial"/>
          <w:color w:val="000000" w:themeColor="text1"/>
          <w:sz w:val="20"/>
          <w:szCs w:val="20"/>
          <w:lang w:eastAsia="cs-CZ"/>
        </w:rPr>
        <w:t xml:space="preserve">pak je Zhotovitel povinen </w:t>
      </w:r>
      <w:r w:rsidR="00EE0609" w:rsidRPr="00A878A4">
        <w:rPr>
          <w:rFonts w:ascii="Arial" w:eastAsia="Times New Roman" w:hAnsi="Arial" w:cs="Arial"/>
          <w:color w:val="000000" w:themeColor="text1"/>
          <w:sz w:val="20"/>
          <w:szCs w:val="20"/>
          <w:lang w:eastAsia="cs-CZ"/>
        </w:rPr>
        <w:t xml:space="preserve">výzvu </w:t>
      </w:r>
      <w:r w:rsidRPr="00A878A4">
        <w:rPr>
          <w:rFonts w:ascii="Arial" w:eastAsia="Times New Roman" w:hAnsi="Arial" w:cs="Arial"/>
          <w:color w:val="000000" w:themeColor="text1"/>
          <w:sz w:val="20"/>
          <w:szCs w:val="20"/>
          <w:lang w:eastAsia="cs-CZ"/>
        </w:rPr>
        <w:t>kvůli zajištění úhrady neprodleně, tj. do následujícího pracovního dne, elektronicky předat příslušnému zaměstnanci Objednatele, jenž je oprávněn jednat ve věcech technických.</w:t>
      </w:r>
    </w:p>
    <w:p w14:paraId="2A05C191" w14:textId="0B94A4B9" w:rsidR="0002636F" w:rsidRPr="00A878A4"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 xml:space="preserve">V případě, že délka návštěvy </w:t>
      </w:r>
      <w:r w:rsidR="00EE0609" w:rsidRPr="00A878A4">
        <w:rPr>
          <w:rFonts w:ascii="Arial" w:eastAsia="Times New Roman" w:hAnsi="Arial" w:cs="Arial"/>
          <w:color w:val="000000" w:themeColor="text1"/>
          <w:sz w:val="20"/>
          <w:szCs w:val="20"/>
          <w:lang w:eastAsia="cs-CZ"/>
        </w:rPr>
        <w:t xml:space="preserve">DP </w:t>
      </w:r>
      <w:r w:rsidRPr="00A878A4">
        <w:rPr>
          <w:rFonts w:ascii="Arial" w:eastAsia="Times New Roman" w:hAnsi="Arial" w:cs="Arial"/>
          <w:color w:val="000000" w:themeColor="text1"/>
          <w:sz w:val="20"/>
          <w:szCs w:val="20"/>
          <w:lang w:eastAsia="cs-CZ"/>
        </w:rPr>
        <w:t xml:space="preserve">na staveništi dle záznamu k odsouhlasení výkonu činnosti </w:t>
      </w:r>
      <w:r w:rsidR="00EE0609" w:rsidRPr="00A878A4">
        <w:rPr>
          <w:rFonts w:ascii="Arial" w:eastAsia="Times New Roman" w:hAnsi="Arial" w:cs="Arial"/>
          <w:color w:val="000000" w:themeColor="text1"/>
          <w:sz w:val="20"/>
          <w:szCs w:val="20"/>
          <w:lang w:eastAsia="cs-CZ"/>
        </w:rPr>
        <w:t xml:space="preserve">DP </w:t>
      </w:r>
      <w:r w:rsidRPr="00A878A4">
        <w:rPr>
          <w:rFonts w:ascii="Arial" w:eastAsia="Times New Roman" w:hAnsi="Arial" w:cs="Arial"/>
          <w:color w:val="000000" w:themeColor="text1"/>
          <w:sz w:val="20"/>
          <w:szCs w:val="20"/>
          <w:lang w:eastAsia="cs-CZ"/>
        </w:rPr>
        <w:t>schvalovaného osobou pověřenou jednat ve věcech technických, bude odlišná proti smluvené době (</w:t>
      </w:r>
      <w:r w:rsidR="00F87B05" w:rsidRPr="00A878A4">
        <w:rPr>
          <w:rFonts w:ascii="Arial" w:eastAsia="Times New Roman" w:hAnsi="Arial" w:cs="Arial"/>
          <w:color w:val="000000" w:themeColor="text1"/>
          <w:sz w:val="20"/>
          <w:szCs w:val="20"/>
          <w:lang w:eastAsia="cs-CZ"/>
        </w:rPr>
        <w:t xml:space="preserve">120 </w:t>
      </w:r>
      <w:r w:rsidRPr="00A878A4">
        <w:rPr>
          <w:rFonts w:ascii="Arial" w:eastAsia="Times New Roman" w:hAnsi="Arial" w:cs="Arial"/>
          <w:color w:val="000000" w:themeColor="text1"/>
          <w:sz w:val="20"/>
          <w:szCs w:val="20"/>
          <w:lang w:eastAsia="cs-CZ"/>
        </w:rPr>
        <w:t>minut), bude návštěva fakturována dle doložené skutečnosti.</w:t>
      </w:r>
    </w:p>
    <w:p w14:paraId="39DF9D5C" w14:textId="2BC09310" w:rsidR="0002636F" w:rsidRPr="00A878A4"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A878A4">
        <w:rPr>
          <w:rFonts w:ascii="Arial" w:hAnsi="Arial" w:cs="Arial"/>
          <w:color w:val="000000" w:themeColor="text1"/>
          <w:sz w:val="20"/>
          <w:szCs w:val="20"/>
        </w:rPr>
        <w:t xml:space="preserve">Ke sjednané ceně bez DPH za zajištění </w:t>
      </w:r>
      <w:r w:rsidR="00EE0609" w:rsidRPr="00A878A4">
        <w:rPr>
          <w:rFonts w:ascii="Arial" w:hAnsi="Arial" w:cs="Arial"/>
          <w:color w:val="000000" w:themeColor="text1"/>
          <w:sz w:val="20"/>
          <w:szCs w:val="20"/>
        </w:rPr>
        <w:t xml:space="preserve">DP </w:t>
      </w:r>
      <w:r w:rsidRPr="00A878A4">
        <w:rPr>
          <w:rFonts w:ascii="Arial" w:hAnsi="Arial" w:cs="Arial"/>
          <w:color w:val="000000" w:themeColor="text1"/>
          <w:sz w:val="20"/>
          <w:szCs w:val="20"/>
        </w:rPr>
        <w:t>bude u plátce daně z přidané hodnoty účtována daň z přidané hodnoty v zákonné výši.</w:t>
      </w:r>
      <w:r w:rsidRPr="00A878A4">
        <w:rPr>
          <w:rFonts w:ascii="Arial" w:eastAsia="Times New Roman" w:hAnsi="Arial" w:cs="Arial"/>
          <w:color w:val="000000" w:themeColor="text1"/>
          <w:sz w:val="20"/>
          <w:szCs w:val="20"/>
          <w:lang w:eastAsia="cs-CZ"/>
        </w:rPr>
        <w:t xml:space="preserve"> </w:t>
      </w:r>
    </w:p>
    <w:p w14:paraId="52A4A96A" w14:textId="77777777" w:rsidR="0002636F" w:rsidRPr="00A878A4"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 xml:space="preserve">Celkovou a pro účely fakturace rozhodnou cenou se </w:t>
      </w:r>
      <w:r w:rsidRPr="00A878A4">
        <w:rPr>
          <w:rFonts w:ascii="Arial" w:hAnsi="Arial" w:cs="Arial"/>
          <w:color w:val="000000" w:themeColor="text1"/>
          <w:sz w:val="20"/>
          <w:szCs w:val="20"/>
        </w:rPr>
        <w:t>u plátce daně z přidané hodnoty</w:t>
      </w:r>
      <w:r w:rsidRPr="00A878A4">
        <w:rPr>
          <w:rFonts w:ascii="Arial" w:eastAsia="Times New Roman" w:hAnsi="Arial" w:cs="Arial"/>
          <w:color w:val="000000" w:themeColor="text1"/>
          <w:sz w:val="20"/>
          <w:szCs w:val="20"/>
          <w:lang w:eastAsia="cs-CZ"/>
        </w:rPr>
        <w:t xml:space="preserve"> rozumí cena včetně DPH. </w:t>
      </w:r>
    </w:p>
    <w:p w14:paraId="12041CEE" w14:textId="77777777" w:rsidR="0002636F" w:rsidRPr="00A878A4"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Smluvní strany se dohodly, že dojde-li v průběhu plnění předmětu této smlouvy ke změně zákonné sazby DPH stanovené pro příslušné plnění vyplývající z této smlouvy, je zhotovitel (plátce daně) od okamžiku nabytí účinnosti změny zákonné sazby DPH povinen účtovat objednateli platnou sazbu DPH. O této skutečnosti není nutné uzavírat dodatek k této smlouvě.</w:t>
      </w:r>
    </w:p>
    <w:p w14:paraId="42D68CA2" w14:textId="77777777" w:rsidR="0002636F" w:rsidRPr="00A878A4"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 xml:space="preserve">Všechny úpravy cen musí být v souladu s obecně platnými cenovými předpisy a podléhají smluvnímu schválení obou smluvních stran. Zhotovitel (plátce daně) odpovídá za to, že sazba DPH je stanovena v souladu s platnými právními předpisy. </w:t>
      </w:r>
    </w:p>
    <w:p w14:paraId="3BDE0934" w14:textId="787B793E" w:rsidR="0002636F" w:rsidRPr="00A878A4" w:rsidRDefault="0002636F" w:rsidP="0002636F">
      <w:pPr>
        <w:widowControl w:val="0"/>
        <w:numPr>
          <w:ilvl w:val="0"/>
          <w:numId w:val="27"/>
        </w:numPr>
        <w:spacing w:after="120" w:line="240" w:lineRule="auto"/>
        <w:ind w:left="567" w:hanging="567"/>
        <w:jc w:val="both"/>
        <w:rPr>
          <w:rFonts w:ascii="Arial" w:hAnsi="Arial" w:cs="Arial"/>
          <w:b/>
          <w:bCs/>
          <w:color w:val="000000" w:themeColor="text1"/>
          <w:sz w:val="20"/>
          <w:szCs w:val="20"/>
        </w:rPr>
      </w:pPr>
      <w:r w:rsidRPr="00A878A4">
        <w:rPr>
          <w:rFonts w:ascii="Arial" w:hAnsi="Arial" w:cs="Arial"/>
          <w:color w:val="000000" w:themeColor="text1"/>
          <w:sz w:val="20"/>
          <w:szCs w:val="20"/>
        </w:rPr>
        <w:t xml:space="preserve">Dalším důvodem pro překročení ceny díla jsou tzv. dodatečné služby, které vyplynou z požadavků objednatele nebo na základě postupu zhotovitele dle </w:t>
      </w:r>
      <w:r w:rsidRPr="00A878A4">
        <w:rPr>
          <w:rFonts w:ascii="Arial" w:hAnsi="Arial" w:cs="Arial"/>
          <w:b/>
          <w:color w:val="000000" w:themeColor="text1"/>
          <w:sz w:val="20"/>
          <w:szCs w:val="20"/>
        </w:rPr>
        <w:t>§ 2594 OZ.</w:t>
      </w:r>
      <w:r w:rsidRPr="00A878A4">
        <w:rPr>
          <w:rFonts w:ascii="Arial" w:hAnsi="Arial" w:cs="Arial"/>
          <w:color w:val="000000" w:themeColor="text1"/>
          <w:sz w:val="20"/>
          <w:szCs w:val="20"/>
        </w:rPr>
        <w:t xml:space="preserve"> Pro účely této smlouvy jsou dodatečné služby vždy spojeny s výdejem veřejných prostředků a probíhají v souladu </w:t>
      </w:r>
      <w:r w:rsidR="00E06173" w:rsidRPr="00A878A4">
        <w:rPr>
          <w:rFonts w:ascii="Arial" w:hAnsi="Arial" w:cs="Arial"/>
          <w:color w:val="000000" w:themeColor="text1"/>
          <w:sz w:val="20"/>
          <w:szCs w:val="20"/>
        </w:rPr>
        <w:t xml:space="preserve">§ 222 zákona č. 134/2016, o zadávání veřejných zakázek (dále jen „ZZZ“) a </w:t>
      </w:r>
      <w:r w:rsidRPr="00A878A4">
        <w:rPr>
          <w:rFonts w:ascii="Arial" w:hAnsi="Arial" w:cs="Arial"/>
          <w:color w:val="000000" w:themeColor="text1"/>
          <w:sz w:val="20"/>
          <w:szCs w:val="20"/>
        </w:rPr>
        <w:t> platnými Pravidly Rady Kraje Vysočina pro zadávání veřejných zakázek (dále jen „PRK“)</w:t>
      </w:r>
      <w:r w:rsidR="00F3381E" w:rsidRPr="00A878A4">
        <w:rPr>
          <w:rFonts w:ascii="Arial" w:hAnsi="Arial" w:cs="Arial"/>
          <w:color w:val="000000" w:themeColor="text1"/>
          <w:sz w:val="20"/>
          <w:szCs w:val="20"/>
        </w:rPr>
        <w:t xml:space="preserve"> </w:t>
      </w:r>
      <w:r w:rsidR="00EE0609" w:rsidRPr="00A878A4">
        <w:rPr>
          <w:rFonts w:ascii="Arial" w:hAnsi="Arial" w:cs="Arial"/>
          <w:color w:val="000000" w:themeColor="text1"/>
          <w:sz w:val="20"/>
          <w:szCs w:val="20"/>
        </w:rPr>
        <w:t>a budou tvořit oboustranně podepsaný datovaný a číslovaný dodatek této smlouvy.</w:t>
      </w:r>
    </w:p>
    <w:p w14:paraId="5013EE60" w14:textId="7A54B9D7" w:rsidR="0002636F" w:rsidRPr="00A878A4" w:rsidRDefault="0002636F" w:rsidP="0002636F">
      <w:pPr>
        <w:widowControl w:val="0"/>
        <w:numPr>
          <w:ilvl w:val="0"/>
          <w:numId w:val="27"/>
        </w:numPr>
        <w:spacing w:after="120" w:line="240" w:lineRule="auto"/>
        <w:ind w:left="567" w:hanging="567"/>
        <w:jc w:val="both"/>
        <w:rPr>
          <w:rFonts w:ascii="Arial" w:hAnsi="Arial" w:cs="Arial"/>
          <w:snapToGrid w:val="0"/>
          <w:color w:val="000000" w:themeColor="text1"/>
          <w:sz w:val="20"/>
          <w:szCs w:val="20"/>
        </w:rPr>
      </w:pPr>
      <w:r w:rsidRPr="00A878A4">
        <w:rPr>
          <w:rFonts w:ascii="Arial" w:hAnsi="Arial" w:cs="Arial"/>
          <w:color w:val="000000" w:themeColor="text1"/>
          <w:sz w:val="20"/>
          <w:szCs w:val="20"/>
        </w:rPr>
        <w:t xml:space="preserve">Dodatečné služby </w:t>
      </w:r>
      <w:r w:rsidRPr="00A878A4">
        <w:rPr>
          <w:rFonts w:ascii="Arial" w:hAnsi="Arial" w:cs="Arial"/>
          <w:snapToGrid w:val="0"/>
          <w:color w:val="000000" w:themeColor="text1"/>
          <w:sz w:val="20"/>
          <w:szCs w:val="20"/>
        </w:rPr>
        <w:t xml:space="preserve">nad rámec předmětu plnění smlouvy mající dopad na zvýšení ceny díla vyžadují předchozí dohodu smluvních stran formou písemného dodatku ke smlouvě. Dodatek ke smlouvě o dílo musí být uzavřen v souladu </w:t>
      </w:r>
      <w:r w:rsidRPr="00A878A4">
        <w:rPr>
          <w:rFonts w:ascii="Arial" w:hAnsi="Arial" w:cs="Arial"/>
          <w:color w:val="000000" w:themeColor="text1"/>
          <w:sz w:val="20"/>
          <w:szCs w:val="20"/>
        </w:rPr>
        <w:t>s</w:t>
      </w:r>
      <w:r w:rsidR="00E06173" w:rsidRPr="00A878A4">
        <w:rPr>
          <w:rFonts w:ascii="Arial" w:hAnsi="Arial" w:cs="Arial"/>
          <w:color w:val="000000" w:themeColor="text1"/>
          <w:sz w:val="20"/>
          <w:szCs w:val="20"/>
        </w:rPr>
        <w:t xml:space="preserve"> § 222 ZZVZ a</w:t>
      </w:r>
      <w:r w:rsidRPr="00A878A4">
        <w:rPr>
          <w:rFonts w:ascii="Arial" w:hAnsi="Arial" w:cs="Arial"/>
          <w:color w:val="000000" w:themeColor="text1"/>
          <w:sz w:val="20"/>
          <w:szCs w:val="20"/>
        </w:rPr>
        <w:t> platnými PRK</w:t>
      </w:r>
      <w:r w:rsidRPr="00A878A4">
        <w:rPr>
          <w:rFonts w:ascii="Arial" w:hAnsi="Arial" w:cs="Arial"/>
          <w:snapToGrid w:val="0"/>
          <w:color w:val="000000" w:themeColor="text1"/>
          <w:sz w:val="20"/>
          <w:szCs w:val="20"/>
        </w:rPr>
        <w:t xml:space="preserve">, jinak je uzavřený dodatek neplatný a zhotovitel nemá právo na úhradu ceny díla sjednané v tomto dodatku. </w:t>
      </w:r>
    </w:p>
    <w:p w14:paraId="27ACB497" w14:textId="15F89893" w:rsidR="0002636F" w:rsidRPr="00A878A4" w:rsidRDefault="0002636F" w:rsidP="0002636F">
      <w:pPr>
        <w:widowControl w:val="0"/>
        <w:numPr>
          <w:ilvl w:val="0"/>
          <w:numId w:val="27"/>
        </w:numPr>
        <w:spacing w:after="120" w:line="240" w:lineRule="auto"/>
        <w:ind w:left="567" w:hanging="567"/>
        <w:jc w:val="both"/>
        <w:rPr>
          <w:rFonts w:ascii="Arial" w:hAnsi="Arial" w:cs="Arial"/>
          <w:b/>
          <w:snapToGrid w:val="0"/>
          <w:color w:val="000000" w:themeColor="text1"/>
          <w:sz w:val="20"/>
          <w:szCs w:val="20"/>
        </w:rPr>
      </w:pPr>
      <w:r w:rsidRPr="00A878A4">
        <w:rPr>
          <w:rFonts w:ascii="Arial" w:hAnsi="Arial" w:cs="Arial"/>
          <w:color w:val="000000" w:themeColor="text1"/>
          <w:sz w:val="20"/>
          <w:szCs w:val="20"/>
        </w:rPr>
        <w:t xml:space="preserve">Pokud zhotovitel provede </w:t>
      </w:r>
      <w:r w:rsidRPr="00A878A4">
        <w:rPr>
          <w:rFonts w:ascii="Arial" w:hAnsi="Arial" w:cs="Arial"/>
          <w:b/>
          <w:color w:val="000000" w:themeColor="text1"/>
          <w:sz w:val="20"/>
          <w:szCs w:val="20"/>
        </w:rPr>
        <w:t xml:space="preserve">dodatečné služby </w:t>
      </w:r>
      <w:r w:rsidRPr="00A878A4">
        <w:rPr>
          <w:rFonts w:ascii="Arial" w:hAnsi="Arial" w:cs="Arial"/>
          <w:color w:val="000000" w:themeColor="text1"/>
          <w:sz w:val="20"/>
          <w:szCs w:val="20"/>
        </w:rPr>
        <w:t xml:space="preserve">a nedohodne se s objednatelem na ceně díla postupem dle </w:t>
      </w:r>
      <w:r w:rsidRPr="00A878A4">
        <w:rPr>
          <w:rFonts w:ascii="Arial" w:hAnsi="Arial" w:cs="Arial"/>
          <w:b/>
          <w:color w:val="000000" w:themeColor="text1"/>
          <w:sz w:val="20"/>
          <w:szCs w:val="20"/>
        </w:rPr>
        <w:t xml:space="preserve">§ 2612 odst. 1 OZ, </w:t>
      </w:r>
      <w:r w:rsidRPr="00A878A4">
        <w:rPr>
          <w:rFonts w:ascii="Arial" w:hAnsi="Arial" w:cs="Arial"/>
          <w:color w:val="000000" w:themeColor="text1"/>
          <w:sz w:val="20"/>
          <w:szCs w:val="20"/>
        </w:rPr>
        <w:t>pak zhotovitel díla nemá právo na úhradu ceny té části díla, která nebyla provedena v souladu s </w:t>
      </w:r>
      <w:r w:rsidR="00E06173" w:rsidRPr="00A878A4">
        <w:rPr>
          <w:rFonts w:ascii="Arial" w:hAnsi="Arial" w:cs="Arial"/>
          <w:color w:val="000000" w:themeColor="text1"/>
          <w:sz w:val="20"/>
          <w:szCs w:val="20"/>
        </w:rPr>
        <w:t xml:space="preserve">§ 222 ZZVZ  a  </w:t>
      </w:r>
      <w:r w:rsidRPr="00A878A4">
        <w:rPr>
          <w:rFonts w:ascii="Arial" w:hAnsi="Arial" w:cs="Arial"/>
          <w:color w:val="000000" w:themeColor="text1"/>
          <w:sz w:val="20"/>
          <w:szCs w:val="20"/>
        </w:rPr>
        <w:t xml:space="preserve">PRK a </w:t>
      </w:r>
      <w:r w:rsidRPr="00A878A4">
        <w:rPr>
          <w:rFonts w:ascii="Arial" w:hAnsi="Arial" w:cs="Arial"/>
          <w:b/>
          <w:color w:val="000000" w:themeColor="text1"/>
          <w:sz w:val="20"/>
          <w:szCs w:val="20"/>
        </w:rPr>
        <w:t xml:space="preserve">§ 2614 OZ </w:t>
      </w:r>
      <w:r w:rsidRPr="00A878A4">
        <w:rPr>
          <w:rFonts w:ascii="Arial" w:hAnsi="Arial" w:cs="Arial"/>
          <w:color w:val="000000" w:themeColor="text1"/>
          <w:sz w:val="20"/>
          <w:szCs w:val="20"/>
        </w:rPr>
        <w:t xml:space="preserve">a nelze ze strany zhotovitele požadovat po objednateli vydání bezdůvodného obohacení z titulu takto zhotovitelem provedených a předem objednatelem neodsouhlasených </w:t>
      </w:r>
      <w:r w:rsidRPr="00A878A4">
        <w:rPr>
          <w:rFonts w:ascii="Arial" w:hAnsi="Arial" w:cs="Arial"/>
          <w:b/>
          <w:color w:val="000000" w:themeColor="text1"/>
          <w:sz w:val="20"/>
          <w:szCs w:val="20"/>
        </w:rPr>
        <w:t>dodatečných služeb.</w:t>
      </w:r>
    </w:p>
    <w:p w14:paraId="2798C4EC" w14:textId="4B580CD5" w:rsidR="0002636F" w:rsidRPr="00A878A4" w:rsidRDefault="0002636F" w:rsidP="0002636F">
      <w:pPr>
        <w:widowControl w:val="0"/>
        <w:numPr>
          <w:ilvl w:val="0"/>
          <w:numId w:val="27"/>
        </w:numPr>
        <w:spacing w:after="120" w:line="240" w:lineRule="auto"/>
        <w:ind w:left="567" w:hanging="567"/>
        <w:jc w:val="both"/>
        <w:rPr>
          <w:rFonts w:ascii="Arial" w:hAnsi="Arial" w:cs="Arial"/>
          <w:bCs/>
          <w:color w:val="000000" w:themeColor="text1"/>
          <w:sz w:val="20"/>
          <w:szCs w:val="20"/>
        </w:rPr>
      </w:pPr>
      <w:r w:rsidRPr="00A878A4">
        <w:rPr>
          <w:rFonts w:ascii="Arial" w:hAnsi="Arial" w:cs="Arial"/>
          <w:snapToGrid w:val="0"/>
          <w:color w:val="000000" w:themeColor="text1"/>
          <w:sz w:val="20"/>
          <w:szCs w:val="20"/>
        </w:rPr>
        <w:t xml:space="preserve">Veškeré dodatečné služby splňující podmínky stanovené </w:t>
      </w:r>
      <w:r w:rsidR="00E06173" w:rsidRPr="00A878A4">
        <w:rPr>
          <w:rFonts w:ascii="Arial" w:hAnsi="Arial" w:cs="Arial"/>
          <w:snapToGrid w:val="0"/>
          <w:color w:val="000000" w:themeColor="text1"/>
          <w:sz w:val="20"/>
          <w:szCs w:val="20"/>
        </w:rPr>
        <w:t xml:space="preserve">§ 222 ZZVZ a </w:t>
      </w:r>
      <w:r w:rsidRPr="00A878A4">
        <w:rPr>
          <w:rFonts w:ascii="Arial" w:hAnsi="Arial" w:cs="Arial"/>
          <w:b/>
          <w:color w:val="000000" w:themeColor="text1"/>
          <w:sz w:val="20"/>
          <w:szCs w:val="20"/>
        </w:rPr>
        <w:t xml:space="preserve"> </w:t>
      </w:r>
      <w:r w:rsidRPr="00A878A4">
        <w:rPr>
          <w:rFonts w:ascii="Arial" w:hAnsi="Arial" w:cs="Arial"/>
          <w:color w:val="000000" w:themeColor="text1"/>
          <w:sz w:val="20"/>
          <w:szCs w:val="20"/>
        </w:rPr>
        <w:t>PRK</w:t>
      </w:r>
      <w:r w:rsidRPr="00A878A4">
        <w:rPr>
          <w:rFonts w:ascii="Arial" w:hAnsi="Arial" w:cs="Arial"/>
          <w:b/>
          <w:color w:val="000000" w:themeColor="text1"/>
          <w:sz w:val="20"/>
          <w:szCs w:val="20"/>
        </w:rPr>
        <w:t xml:space="preserve">, </w:t>
      </w:r>
      <w:r w:rsidRPr="00A878A4">
        <w:rPr>
          <w:rFonts w:ascii="Arial" w:hAnsi="Arial" w:cs="Arial"/>
          <w:snapToGrid w:val="0"/>
          <w:color w:val="000000" w:themeColor="text1"/>
          <w:sz w:val="20"/>
          <w:szCs w:val="20"/>
        </w:rPr>
        <w:t>které jsou</w:t>
      </w:r>
      <w:r w:rsidRPr="00A878A4">
        <w:rPr>
          <w:rFonts w:ascii="Arial" w:hAnsi="Arial" w:cs="Arial"/>
          <w:b/>
          <w:color w:val="000000" w:themeColor="text1"/>
          <w:sz w:val="20"/>
          <w:szCs w:val="20"/>
        </w:rPr>
        <w:t xml:space="preserve"> </w:t>
      </w:r>
      <w:r w:rsidRPr="00A878A4">
        <w:rPr>
          <w:rFonts w:ascii="Arial" w:hAnsi="Arial" w:cs="Arial"/>
          <w:snapToGrid w:val="0"/>
          <w:color w:val="000000" w:themeColor="text1"/>
          <w:sz w:val="20"/>
          <w:szCs w:val="20"/>
        </w:rPr>
        <w:t xml:space="preserve">nezbytné </w:t>
      </w:r>
      <w:r w:rsidRPr="00A878A4">
        <w:rPr>
          <w:rFonts w:ascii="Arial" w:hAnsi="Arial" w:cs="Arial"/>
          <w:snapToGrid w:val="0"/>
          <w:color w:val="000000" w:themeColor="text1"/>
          <w:sz w:val="20"/>
          <w:szCs w:val="20"/>
        </w:rPr>
        <w:lastRenderedPageBreak/>
        <w:t>pro dokončení díla, musí být písemně dohodnuty osobami oprávněnými jednat ve věcech smluvních</w:t>
      </w:r>
      <w:r w:rsidRPr="00A878A4">
        <w:rPr>
          <w:rFonts w:ascii="Arial" w:hAnsi="Arial" w:cs="Arial"/>
          <w:b/>
          <w:snapToGrid w:val="0"/>
          <w:color w:val="000000" w:themeColor="text1"/>
          <w:sz w:val="20"/>
          <w:szCs w:val="20"/>
        </w:rPr>
        <w:t>.</w:t>
      </w:r>
      <w:r w:rsidRPr="00A878A4">
        <w:rPr>
          <w:rFonts w:ascii="Arial" w:hAnsi="Arial" w:cs="Arial"/>
          <w:bCs/>
          <w:color w:val="000000" w:themeColor="text1"/>
          <w:sz w:val="20"/>
          <w:szCs w:val="20"/>
        </w:rPr>
        <w:t xml:space="preserve"> </w:t>
      </w:r>
    </w:p>
    <w:p w14:paraId="2AC750D3" w14:textId="77777777" w:rsidR="0002636F" w:rsidRPr="00A878A4" w:rsidRDefault="0002636F" w:rsidP="0002636F">
      <w:pPr>
        <w:widowControl w:val="0"/>
        <w:numPr>
          <w:ilvl w:val="0"/>
          <w:numId w:val="27"/>
        </w:numPr>
        <w:spacing w:after="120" w:line="240" w:lineRule="auto"/>
        <w:ind w:left="567" w:hanging="567"/>
        <w:jc w:val="both"/>
        <w:rPr>
          <w:rFonts w:ascii="Arial" w:hAnsi="Arial" w:cs="Arial"/>
          <w:color w:val="000000" w:themeColor="text1"/>
          <w:sz w:val="20"/>
          <w:szCs w:val="20"/>
        </w:rPr>
      </w:pPr>
      <w:r w:rsidRPr="00A878A4">
        <w:rPr>
          <w:rFonts w:ascii="Arial" w:hAnsi="Arial" w:cs="Arial"/>
          <w:color w:val="000000" w:themeColor="text1"/>
          <w:sz w:val="20"/>
          <w:szCs w:val="20"/>
        </w:rPr>
        <w:t>Objednatel je oprávněn zmenšit rozsah předmětu díla. V tomto případě bude smluvní cena poměrně snížena s použitím cen z oceněného soupisu služeb. Nedojde-li mezi oběma stranami k dohodě při odsouhlasení množství nebo druhu provedených služeb, je zhotovitel oprávněn fakturovat pouze práce, u kterých nedošlo k rozporu.</w:t>
      </w:r>
    </w:p>
    <w:p w14:paraId="3B74863E" w14:textId="77777777" w:rsidR="00E06173" w:rsidRPr="00A878A4" w:rsidRDefault="00E06173"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p>
    <w:p w14:paraId="004EDF54" w14:textId="77777777" w:rsidR="0002636F" w:rsidRPr="00A878A4"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r w:rsidRPr="00A878A4">
        <w:rPr>
          <w:rFonts w:ascii="Arial" w:hAnsi="Arial" w:cs="Arial"/>
          <w:b/>
          <w:bCs/>
          <w:iCs/>
          <w:color w:val="000000" w:themeColor="text1"/>
          <w:sz w:val="20"/>
          <w:szCs w:val="20"/>
          <w:lang w:eastAsia="ar-SA"/>
        </w:rPr>
        <w:t>Článek 5</w:t>
      </w:r>
    </w:p>
    <w:p w14:paraId="6CDA5515" w14:textId="77777777" w:rsidR="0002636F" w:rsidRPr="00A878A4" w:rsidRDefault="0002636F" w:rsidP="0002636F">
      <w:pPr>
        <w:widowControl w:val="0"/>
        <w:numPr>
          <w:ilvl w:val="1"/>
          <w:numId w:val="0"/>
        </w:numPr>
        <w:tabs>
          <w:tab w:val="num" w:pos="576"/>
        </w:tabs>
        <w:spacing w:after="120" w:line="240" w:lineRule="auto"/>
        <w:ind w:left="578" w:right="-34" w:hanging="578"/>
        <w:jc w:val="center"/>
        <w:outlineLvl w:val="1"/>
        <w:rPr>
          <w:rFonts w:ascii="Arial" w:hAnsi="Arial" w:cs="Arial"/>
          <w:b/>
          <w:bCs/>
          <w:iCs/>
          <w:color w:val="000000" w:themeColor="text1"/>
          <w:sz w:val="20"/>
          <w:szCs w:val="20"/>
          <w:lang w:eastAsia="ar-SA"/>
        </w:rPr>
      </w:pPr>
      <w:r w:rsidRPr="00A878A4">
        <w:rPr>
          <w:rFonts w:ascii="Arial" w:hAnsi="Arial" w:cs="Arial"/>
          <w:b/>
          <w:bCs/>
          <w:iCs/>
          <w:color w:val="000000" w:themeColor="text1"/>
          <w:sz w:val="20"/>
          <w:szCs w:val="20"/>
          <w:lang w:eastAsia="ar-SA"/>
        </w:rPr>
        <w:t>Způsob provádění díla a dodání díla</w:t>
      </w:r>
    </w:p>
    <w:p w14:paraId="0EFEEFFC" w14:textId="77777777" w:rsidR="0002636F" w:rsidRPr="00A878A4"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 xml:space="preserve">Dílo bude provedeno s veškerou péčí a odborností, bude předáno kompletní a bez vad, v rozsahu a v termínech stanovených touto smlouvou, a to osobně odpovědnému pracovníkovi objednatele na základě předávacího protokolu. </w:t>
      </w:r>
    </w:p>
    <w:p w14:paraId="654940E1" w14:textId="77777777" w:rsidR="0002636F" w:rsidRPr="00A878A4"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 xml:space="preserve">Objednatel je oprávněn kontrolovat provádění díla. Zjistí-li objednatel, že zhotovitel provádí dílo v rozporu se svými povinnostmi, je objednatel oprávněn dožadovat se toho, aby zhotovitel odstranil vady vzniklé vadným prováděním a dílo prováděl řádným způsobem. </w:t>
      </w:r>
    </w:p>
    <w:p w14:paraId="464AE9A1" w14:textId="77777777" w:rsidR="0002636F" w:rsidRPr="00A878A4"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 xml:space="preserve">Zhotovitel je povinen dle </w:t>
      </w:r>
      <w:r w:rsidRPr="00A878A4">
        <w:rPr>
          <w:rFonts w:ascii="Arial" w:eastAsia="Times New Roman" w:hAnsi="Arial" w:cs="Arial"/>
          <w:b/>
          <w:color w:val="000000" w:themeColor="text1"/>
          <w:sz w:val="20"/>
          <w:szCs w:val="20"/>
          <w:lang w:eastAsia="cs-CZ"/>
        </w:rPr>
        <w:t>§ 2594 OZ</w:t>
      </w:r>
      <w:r w:rsidRPr="00A878A4">
        <w:rPr>
          <w:rFonts w:ascii="Arial" w:eastAsia="Times New Roman" w:hAnsi="Arial" w:cs="Arial"/>
          <w:color w:val="000000" w:themeColor="text1"/>
          <w:sz w:val="20"/>
          <w:szCs w:val="20"/>
          <w:lang w:eastAsia="cs-CZ"/>
        </w:rPr>
        <w:t xml:space="preserve"> upozornit objednatele bez zbytečného odkladu na nevhodnou povahu věcí, kterou mu objednatel k provedení díla předal nebo příkazů daných mu objednatelem k provedení díla, jestliže zhotovitel mohl tuto nevhodnost zjistit při vynaložení odborné péče. </w:t>
      </w:r>
    </w:p>
    <w:p w14:paraId="42F1A2ED" w14:textId="77777777" w:rsidR="0002636F" w:rsidRPr="00A878A4"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 xml:space="preserve">Překáží-li nevhodná věc nebo příkaz v řádném provádění díla, zhotovitel je v nezbytném rozsahu přeruší až do výměny věci nebo změny příkazu. Trvá – </w:t>
      </w:r>
      <w:proofErr w:type="spellStart"/>
      <w:r w:rsidRPr="00A878A4">
        <w:rPr>
          <w:rFonts w:ascii="Arial" w:eastAsia="Times New Roman" w:hAnsi="Arial" w:cs="Arial"/>
          <w:color w:val="000000" w:themeColor="text1"/>
          <w:sz w:val="20"/>
          <w:szCs w:val="20"/>
          <w:lang w:eastAsia="cs-CZ"/>
        </w:rPr>
        <w:t>li</w:t>
      </w:r>
      <w:proofErr w:type="spellEnd"/>
      <w:r w:rsidRPr="00A878A4">
        <w:rPr>
          <w:rFonts w:ascii="Arial" w:eastAsia="Times New Roman" w:hAnsi="Arial" w:cs="Arial"/>
          <w:color w:val="000000" w:themeColor="text1"/>
          <w:sz w:val="20"/>
          <w:szCs w:val="20"/>
          <w:lang w:eastAsia="cs-CZ"/>
        </w:rPr>
        <w:t xml:space="preserve"> objednatel na provádění díla s použitím předané věci nebo podle daného příkazu, má zhotovitel právo požadovat, aby tak objednatel učinil v písemné formě.</w:t>
      </w:r>
    </w:p>
    <w:p w14:paraId="4B0424FB" w14:textId="77777777" w:rsidR="0002636F" w:rsidRPr="00A878A4"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Není-li v </w:t>
      </w:r>
      <w:r w:rsidRPr="00A878A4">
        <w:rPr>
          <w:rFonts w:ascii="Arial" w:eastAsia="Times New Roman" w:hAnsi="Arial" w:cs="Arial"/>
          <w:b/>
          <w:color w:val="000000" w:themeColor="text1"/>
          <w:sz w:val="20"/>
          <w:szCs w:val="20"/>
          <w:lang w:eastAsia="cs-CZ"/>
        </w:rPr>
        <w:t>příloze A1</w:t>
      </w:r>
      <w:r w:rsidRPr="00A878A4">
        <w:rPr>
          <w:rFonts w:ascii="Arial" w:eastAsia="Times New Roman" w:hAnsi="Arial" w:cs="Arial"/>
          <w:color w:val="000000" w:themeColor="text1"/>
          <w:sz w:val="20"/>
          <w:szCs w:val="20"/>
          <w:lang w:eastAsia="cs-CZ"/>
        </w:rPr>
        <w:t xml:space="preserve"> stanoveno jinak, bude projektová dokumentace předána i v elektronické podobě a zhotovitel se zavazuje předat příslušné soubory projektové dokumentace ve formátu - .</w:t>
      </w:r>
      <w:proofErr w:type="spellStart"/>
      <w:r w:rsidRPr="00A878A4">
        <w:rPr>
          <w:rFonts w:ascii="Arial" w:eastAsia="Times New Roman" w:hAnsi="Arial" w:cs="Arial"/>
          <w:color w:val="000000" w:themeColor="text1"/>
          <w:sz w:val="20"/>
          <w:szCs w:val="20"/>
          <w:lang w:eastAsia="cs-CZ"/>
        </w:rPr>
        <w:t>dwg</w:t>
      </w:r>
      <w:proofErr w:type="spellEnd"/>
      <w:r w:rsidRPr="00A878A4">
        <w:rPr>
          <w:rFonts w:ascii="Arial" w:eastAsia="Times New Roman" w:hAnsi="Arial" w:cs="Arial"/>
          <w:color w:val="000000" w:themeColor="text1"/>
          <w:sz w:val="20"/>
          <w:szCs w:val="20"/>
          <w:lang w:eastAsia="cs-CZ"/>
        </w:rPr>
        <w:t xml:space="preserve">, nebo </w:t>
      </w:r>
      <w:proofErr w:type="spellStart"/>
      <w:r w:rsidRPr="00A878A4">
        <w:rPr>
          <w:rFonts w:ascii="Arial" w:eastAsia="Times New Roman" w:hAnsi="Arial" w:cs="Arial"/>
          <w:color w:val="000000" w:themeColor="text1"/>
          <w:sz w:val="20"/>
          <w:szCs w:val="20"/>
          <w:lang w:eastAsia="cs-CZ"/>
        </w:rPr>
        <w:t>pdf</w:t>
      </w:r>
      <w:proofErr w:type="spellEnd"/>
      <w:r w:rsidRPr="00A878A4">
        <w:rPr>
          <w:rFonts w:ascii="Arial" w:eastAsia="Times New Roman" w:hAnsi="Arial" w:cs="Arial"/>
          <w:color w:val="000000" w:themeColor="text1"/>
          <w:sz w:val="20"/>
          <w:szCs w:val="20"/>
          <w:lang w:eastAsia="cs-CZ"/>
        </w:rPr>
        <w:t xml:space="preserve">. Pokud je předmětem plnění rovněž zpracování geodetického zaměření zavazuje se zhotovitel předat toto zaměření v tištěné podobě a v digitální podobě ve formátu </w:t>
      </w:r>
      <w:proofErr w:type="spellStart"/>
      <w:r w:rsidRPr="00A878A4">
        <w:rPr>
          <w:rFonts w:ascii="Arial" w:eastAsia="Times New Roman" w:hAnsi="Arial" w:cs="Arial"/>
          <w:color w:val="000000" w:themeColor="text1"/>
          <w:sz w:val="20"/>
          <w:szCs w:val="20"/>
          <w:lang w:eastAsia="cs-CZ"/>
        </w:rPr>
        <w:t>dwg</w:t>
      </w:r>
      <w:proofErr w:type="spellEnd"/>
      <w:r w:rsidRPr="00A878A4">
        <w:rPr>
          <w:rFonts w:ascii="Arial" w:eastAsia="Times New Roman" w:hAnsi="Arial" w:cs="Arial"/>
          <w:color w:val="000000" w:themeColor="text1"/>
          <w:sz w:val="20"/>
          <w:szCs w:val="20"/>
          <w:lang w:eastAsia="cs-CZ"/>
        </w:rPr>
        <w:t xml:space="preserve">, </w:t>
      </w:r>
      <w:proofErr w:type="spellStart"/>
      <w:r w:rsidRPr="00A878A4">
        <w:rPr>
          <w:rFonts w:ascii="Arial" w:eastAsia="Times New Roman" w:hAnsi="Arial" w:cs="Arial"/>
          <w:color w:val="000000" w:themeColor="text1"/>
          <w:sz w:val="20"/>
          <w:szCs w:val="20"/>
          <w:lang w:eastAsia="cs-CZ"/>
        </w:rPr>
        <w:t>resp</w:t>
      </w:r>
      <w:proofErr w:type="spellEnd"/>
      <w:r w:rsidRPr="00A878A4">
        <w:rPr>
          <w:rFonts w:ascii="Arial" w:eastAsia="Times New Roman" w:hAnsi="Arial" w:cs="Arial"/>
          <w:color w:val="000000" w:themeColor="text1"/>
          <w:sz w:val="20"/>
          <w:szCs w:val="20"/>
          <w:lang w:eastAsia="cs-CZ"/>
        </w:rPr>
        <w:t>..</w:t>
      </w:r>
      <w:proofErr w:type="spellStart"/>
      <w:r w:rsidRPr="00A878A4">
        <w:rPr>
          <w:rFonts w:ascii="Arial" w:eastAsia="Times New Roman" w:hAnsi="Arial" w:cs="Arial"/>
          <w:color w:val="000000" w:themeColor="text1"/>
          <w:sz w:val="20"/>
          <w:szCs w:val="20"/>
          <w:lang w:eastAsia="cs-CZ"/>
        </w:rPr>
        <w:t>dgn</w:t>
      </w:r>
      <w:proofErr w:type="spellEnd"/>
      <w:r w:rsidRPr="00A878A4">
        <w:rPr>
          <w:rFonts w:ascii="Arial" w:eastAsia="Times New Roman" w:hAnsi="Arial" w:cs="Arial"/>
          <w:color w:val="000000" w:themeColor="text1"/>
          <w:sz w:val="20"/>
          <w:szCs w:val="20"/>
          <w:lang w:eastAsia="cs-CZ"/>
        </w:rPr>
        <w:t xml:space="preserve">, případně odevzdat vytyčovací síť stavby a vytyčované body ve formátu doc, nebo </w:t>
      </w:r>
      <w:proofErr w:type="spellStart"/>
      <w:r w:rsidRPr="00A878A4">
        <w:rPr>
          <w:rFonts w:ascii="Arial" w:eastAsia="Times New Roman" w:hAnsi="Arial" w:cs="Arial"/>
          <w:color w:val="000000" w:themeColor="text1"/>
          <w:sz w:val="20"/>
          <w:szCs w:val="20"/>
          <w:lang w:eastAsia="cs-CZ"/>
        </w:rPr>
        <w:t>xls</w:t>
      </w:r>
      <w:proofErr w:type="spellEnd"/>
      <w:r w:rsidRPr="00A878A4">
        <w:rPr>
          <w:rFonts w:ascii="Arial" w:eastAsia="Times New Roman" w:hAnsi="Arial" w:cs="Arial"/>
          <w:color w:val="000000" w:themeColor="text1"/>
          <w:sz w:val="20"/>
          <w:szCs w:val="20"/>
          <w:lang w:eastAsia="cs-CZ"/>
        </w:rPr>
        <w:t>.</w:t>
      </w:r>
    </w:p>
    <w:p w14:paraId="790B8493" w14:textId="77777777" w:rsidR="0002636F" w:rsidRPr="00A878A4"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 xml:space="preserve">Zhotovitel je oprávněn provést dílo i před sjednanou dobou dle </w:t>
      </w:r>
      <w:r w:rsidRPr="00A878A4">
        <w:rPr>
          <w:rFonts w:ascii="Arial" w:eastAsia="Times New Roman" w:hAnsi="Arial" w:cs="Arial"/>
          <w:b/>
          <w:color w:val="000000" w:themeColor="text1"/>
          <w:sz w:val="20"/>
          <w:szCs w:val="20"/>
          <w:lang w:eastAsia="cs-CZ"/>
        </w:rPr>
        <w:t>čl. 3</w:t>
      </w:r>
      <w:r w:rsidRPr="00A878A4">
        <w:rPr>
          <w:rFonts w:ascii="Arial" w:eastAsia="Times New Roman" w:hAnsi="Arial" w:cs="Arial"/>
          <w:color w:val="000000" w:themeColor="text1"/>
          <w:sz w:val="20"/>
          <w:szCs w:val="20"/>
          <w:lang w:eastAsia="cs-CZ"/>
        </w:rPr>
        <w:t>. této smlouvy.</w:t>
      </w:r>
    </w:p>
    <w:p w14:paraId="49EA01F9" w14:textId="77777777" w:rsidR="0002636F" w:rsidRPr="00A878A4"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snapToGrid w:val="0"/>
          <w:color w:val="000000" w:themeColor="text1"/>
          <w:sz w:val="20"/>
          <w:szCs w:val="20"/>
          <w:lang w:eastAsia="ar-SA"/>
        </w:rPr>
      </w:pPr>
      <w:r w:rsidRPr="00A878A4">
        <w:rPr>
          <w:rFonts w:ascii="Arial" w:eastAsia="Times New Roman" w:hAnsi="Arial" w:cs="Arial"/>
          <w:color w:val="000000" w:themeColor="text1"/>
          <w:sz w:val="20"/>
          <w:szCs w:val="20"/>
          <w:lang w:eastAsia="cs-CZ"/>
        </w:rPr>
        <w:t>Kontaktní osoby objednatele, zhotovitele a osoby pověřené provedením díla jsou uvedeny v</w:t>
      </w:r>
      <w:r w:rsidRPr="00A878A4">
        <w:rPr>
          <w:rFonts w:ascii="Arial" w:eastAsia="Times New Roman" w:hAnsi="Arial" w:cs="Arial"/>
          <w:b/>
          <w:color w:val="000000" w:themeColor="text1"/>
          <w:sz w:val="20"/>
          <w:szCs w:val="20"/>
          <w:lang w:eastAsia="cs-CZ"/>
        </w:rPr>
        <w:t> příloze B1</w:t>
      </w:r>
      <w:r w:rsidRPr="00A878A4">
        <w:rPr>
          <w:rFonts w:ascii="Arial" w:eastAsia="Times New Roman" w:hAnsi="Arial" w:cs="Arial"/>
          <w:color w:val="000000" w:themeColor="text1"/>
          <w:sz w:val="20"/>
          <w:szCs w:val="20"/>
          <w:lang w:eastAsia="cs-CZ"/>
        </w:rPr>
        <w:t xml:space="preserve"> této smlouvy</w:t>
      </w:r>
      <w:r w:rsidRPr="00A878A4">
        <w:rPr>
          <w:rFonts w:ascii="Arial" w:eastAsia="Times New Roman" w:hAnsi="Arial" w:cs="Arial"/>
          <w:b/>
          <w:color w:val="000000" w:themeColor="text1"/>
          <w:sz w:val="20"/>
          <w:szCs w:val="20"/>
          <w:lang w:eastAsia="cs-CZ"/>
        </w:rPr>
        <w:t>.</w:t>
      </w:r>
    </w:p>
    <w:p w14:paraId="315A8FFD" w14:textId="77777777" w:rsidR="0002636F" w:rsidRPr="00A878A4"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 xml:space="preserve">Dílo je provedeno, je-li dokončeno a předáno objednateli v rozsahu dle </w:t>
      </w:r>
      <w:r w:rsidRPr="00A878A4">
        <w:rPr>
          <w:rFonts w:ascii="Arial" w:eastAsia="Times New Roman" w:hAnsi="Arial" w:cs="Arial"/>
          <w:b/>
          <w:color w:val="000000" w:themeColor="text1"/>
          <w:sz w:val="20"/>
          <w:szCs w:val="20"/>
          <w:lang w:eastAsia="ar-SA"/>
        </w:rPr>
        <w:t xml:space="preserve">přílohy A1 </w:t>
      </w:r>
      <w:r w:rsidRPr="00A878A4">
        <w:rPr>
          <w:rFonts w:ascii="Arial" w:eastAsia="Times New Roman" w:hAnsi="Arial" w:cs="Arial"/>
          <w:color w:val="000000" w:themeColor="text1"/>
          <w:sz w:val="20"/>
          <w:szCs w:val="20"/>
          <w:lang w:eastAsia="ar-SA"/>
        </w:rPr>
        <w:t>této smlouvy</w:t>
      </w:r>
      <w:r w:rsidRPr="00A878A4">
        <w:rPr>
          <w:rFonts w:ascii="Arial" w:eastAsia="Times New Roman" w:hAnsi="Arial" w:cs="Arial"/>
          <w:color w:val="000000" w:themeColor="text1"/>
          <w:sz w:val="20"/>
          <w:szCs w:val="20"/>
          <w:lang w:eastAsia="cs-CZ"/>
        </w:rPr>
        <w:t xml:space="preserve">. </w:t>
      </w:r>
    </w:p>
    <w:p w14:paraId="7A52B147" w14:textId="77777777" w:rsidR="0002636F" w:rsidRPr="00A878A4"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 xml:space="preserve">Předání díla bude provedeno na základě písemného Předávacího protokolu podepsaného oprávněnými zástupci obou smluvních stran </w:t>
      </w:r>
    </w:p>
    <w:p w14:paraId="5167DEDD" w14:textId="77777777" w:rsidR="0002636F" w:rsidRPr="00A878A4"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Osoba pověřená převzetím díla za objednatele je uvedena v </w:t>
      </w:r>
      <w:r w:rsidRPr="00A878A4">
        <w:rPr>
          <w:rFonts w:ascii="Arial" w:eastAsia="Times New Roman" w:hAnsi="Arial" w:cs="Arial"/>
          <w:b/>
          <w:color w:val="000000" w:themeColor="text1"/>
          <w:sz w:val="20"/>
          <w:szCs w:val="20"/>
          <w:lang w:eastAsia="cs-CZ"/>
        </w:rPr>
        <w:t>příloze B1</w:t>
      </w:r>
      <w:r w:rsidRPr="00A878A4">
        <w:rPr>
          <w:rFonts w:ascii="Arial" w:eastAsia="Times New Roman" w:hAnsi="Arial" w:cs="Arial"/>
          <w:color w:val="000000" w:themeColor="text1"/>
          <w:sz w:val="20"/>
          <w:szCs w:val="20"/>
          <w:lang w:eastAsia="cs-CZ"/>
        </w:rPr>
        <w:t xml:space="preserve"> této smlouvy. </w:t>
      </w:r>
    </w:p>
    <w:p w14:paraId="18DD97AF" w14:textId="77777777" w:rsidR="0002636F" w:rsidRPr="00A878A4"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 xml:space="preserve">Místem plnění je: </w:t>
      </w:r>
    </w:p>
    <w:p w14:paraId="0810CE6C" w14:textId="77777777" w:rsidR="0002636F" w:rsidRPr="00A878A4" w:rsidRDefault="0002636F" w:rsidP="001F7E92">
      <w:pPr>
        <w:widowControl w:val="0"/>
        <w:numPr>
          <w:ilvl w:val="0"/>
          <w:numId w:val="37"/>
        </w:numPr>
        <w:overflowPunct w:val="0"/>
        <w:autoSpaceDE w:val="0"/>
        <w:spacing w:after="120" w:line="240" w:lineRule="auto"/>
        <w:ind w:left="993" w:hanging="426"/>
        <w:jc w:val="both"/>
        <w:textAlignment w:val="baseline"/>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pro předání dokumentace</w:t>
      </w:r>
    </w:p>
    <w:p w14:paraId="07CBC168" w14:textId="77777777" w:rsidR="0002636F" w:rsidRPr="00A878A4" w:rsidRDefault="0002636F" w:rsidP="001F7E92">
      <w:pPr>
        <w:widowControl w:val="0"/>
        <w:overflowPunct w:val="0"/>
        <w:autoSpaceDE w:val="0"/>
        <w:spacing w:after="120" w:line="240" w:lineRule="auto"/>
        <w:ind w:left="786" w:firstLine="207"/>
        <w:textAlignment w:val="baseline"/>
        <w:rPr>
          <w:rFonts w:ascii="Arial" w:eastAsia="Times New Roman" w:hAnsi="Arial" w:cs="Arial"/>
          <w:b/>
          <w:color w:val="000000" w:themeColor="text1"/>
          <w:sz w:val="20"/>
          <w:szCs w:val="20"/>
          <w:lang w:eastAsia="cs-CZ"/>
        </w:rPr>
      </w:pPr>
      <w:r w:rsidRPr="00A878A4">
        <w:rPr>
          <w:rFonts w:ascii="Arial" w:eastAsia="Times New Roman" w:hAnsi="Arial" w:cs="Arial"/>
          <w:b/>
          <w:color w:val="000000" w:themeColor="text1"/>
          <w:sz w:val="20"/>
          <w:szCs w:val="20"/>
          <w:lang w:eastAsia="cs-CZ"/>
        </w:rPr>
        <w:t xml:space="preserve">Krajská správa a údržba silnic Vysočiny, příspěvková organizace </w:t>
      </w:r>
    </w:p>
    <w:p w14:paraId="2EC760CA" w14:textId="77777777" w:rsidR="0002636F" w:rsidRPr="00A878A4" w:rsidRDefault="0002636F" w:rsidP="001F7E92">
      <w:pPr>
        <w:widowControl w:val="0"/>
        <w:overflowPunct w:val="0"/>
        <w:autoSpaceDE w:val="0"/>
        <w:spacing w:after="120" w:line="240" w:lineRule="auto"/>
        <w:ind w:left="1146" w:hanging="153"/>
        <w:textAlignment w:val="baseline"/>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Kosovská 1122/16, Jihlava, PSČ 586 01</w:t>
      </w:r>
    </w:p>
    <w:p w14:paraId="31D8ED17" w14:textId="12A419CD" w:rsidR="0002636F" w:rsidRPr="00A878A4" w:rsidRDefault="0002636F" w:rsidP="001F7E92">
      <w:pPr>
        <w:widowControl w:val="0"/>
        <w:numPr>
          <w:ilvl w:val="0"/>
          <w:numId w:val="37"/>
        </w:numPr>
        <w:overflowPunct w:val="0"/>
        <w:autoSpaceDE w:val="0"/>
        <w:spacing w:after="120" w:line="240" w:lineRule="auto"/>
        <w:ind w:left="993" w:hanging="426"/>
        <w:jc w:val="both"/>
        <w:textAlignment w:val="baseline"/>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 xml:space="preserve">pro práce spojené s vypracováním </w:t>
      </w:r>
      <w:r w:rsidR="008070CE" w:rsidRPr="00A878A4">
        <w:rPr>
          <w:rFonts w:ascii="Arial" w:eastAsia="Times New Roman" w:hAnsi="Arial" w:cs="Arial"/>
          <w:color w:val="000000" w:themeColor="text1"/>
          <w:sz w:val="20"/>
          <w:szCs w:val="20"/>
          <w:lang w:eastAsia="cs-CZ"/>
        </w:rPr>
        <w:t xml:space="preserve">projektové dokumentace </w:t>
      </w:r>
      <w:r w:rsidRPr="00A878A4">
        <w:rPr>
          <w:rFonts w:ascii="Arial" w:eastAsia="Times New Roman" w:hAnsi="Arial" w:cs="Arial"/>
          <w:color w:val="000000" w:themeColor="text1"/>
          <w:sz w:val="20"/>
          <w:szCs w:val="20"/>
          <w:lang w:eastAsia="cs-CZ"/>
        </w:rPr>
        <w:t xml:space="preserve">a výkonem </w:t>
      </w:r>
      <w:r w:rsidR="00B74A53" w:rsidRPr="00A878A4">
        <w:rPr>
          <w:rFonts w:ascii="Arial" w:eastAsia="Times New Roman" w:hAnsi="Arial" w:cs="Arial"/>
          <w:color w:val="000000" w:themeColor="text1"/>
          <w:sz w:val="20"/>
          <w:szCs w:val="20"/>
          <w:lang w:eastAsia="cs-CZ"/>
        </w:rPr>
        <w:t>dozoru projektanta</w:t>
      </w:r>
    </w:p>
    <w:p w14:paraId="6A0C5EAC" w14:textId="519127DA" w:rsidR="0002636F" w:rsidRPr="00A878A4" w:rsidRDefault="0002636F" w:rsidP="001F7E92">
      <w:pPr>
        <w:widowControl w:val="0"/>
        <w:overflowPunct w:val="0"/>
        <w:autoSpaceDE w:val="0"/>
        <w:spacing w:after="120" w:line="240" w:lineRule="auto"/>
        <w:ind w:left="786" w:firstLine="207"/>
        <w:textAlignment w:val="baseline"/>
        <w:rPr>
          <w:rFonts w:ascii="Arial" w:eastAsia="Times New Roman" w:hAnsi="Arial" w:cs="Arial"/>
          <w:color w:val="000000" w:themeColor="text1"/>
          <w:sz w:val="20"/>
          <w:szCs w:val="20"/>
          <w:lang w:eastAsia="cs-CZ"/>
        </w:rPr>
      </w:pPr>
      <w:r w:rsidRPr="00A878A4">
        <w:rPr>
          <w:rFonts w:ascii="Arial" w:eastAsia="Times New Roman" w:hAnsi="Arial" w:cs="Arial"/>
          <w:b/>
          <w:color w:val="000000" w:themeColor="text1"/>
          <w:sz w:val="20"/>
          <w:szCs w:val="20"/>
          <w:lang w:eastAsia="cs-CZ"/>
        </w:rPr>
        <w:t>místo stavby uvedené v příloze A1</w:t>
      </w:r>
      <w:r w:rsidRPr="00A878A4">
        <w:rPr>
          <w:rFonts w:ascii="Arial" w:eastAsia="Times New Roman" w:hAnsi="Arial" w:cs="Arial"/>
          <w:color w:val="000000" w:themeColor="text1"/>
          <w:sz w:val="20"/>
          <w:szCs w:val="20"/>
          <w:lang w:eastAsia="cs-CZ"/>
        </w:rPr>
        <w:t xml:space="preserve"> této smlouvy</w:t>
      </w:r>
      <w:r w:rsidR="008070CE" w:rsidRPr="00A878A4">
        <w:rPr>
          <w:rFonts w:ascii="Arial" w:eastAsia="Times New Roman" w:hAnsi="Arial" w:cs="Arial"/>
          <w:color w:val="000000" w:themeColor="text1"/>
          <w:sz w:val="20"/>
          <w:szCs w:val="20"/>
          <w:lang w:eastAsia="cs-CZ"/>
        </w:rPr>
        <w:t xml:space="preserve"> a v kanceláři zhotovitele</w:t>
      </w:r>
    </w:p>
    <w:p w14:paraId="2B28F049" w14:textId="77777777" w:rsidR="008070CE" w:rsidRPr="00A878A4" w:rsidRDefault="00B74A53" w:rsidP="00CC6EF4">
      <w:pPr>
        <w:widowControl w:val="0"/>
        <w:numPr>
          <w:ilvl w:val="0"/>
          <w:numId w:val="37"/>
        </w:numPr>
        <w:overflowPunct w:val="0"/>
        <w:autoSpaceDE w:val="0"/>
        <w:spacing w:after="120" w:line="240" w:lineRule="auto"/>
        <w:ind w:left="993" w:hanging="426"/>
        <w:jc w:val="both"/>
        <w:textAlignment w:val="baseline"/>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 xml:space="preserve">výrobní výbory a TDK </w:t>
      </w:r>
    </w:p>
    <w:p w14:paraId="6624562D" w14:textId="66A30B6C" w:rsidR="00B74A53" w:rsidRPr="00A878A4" w:rsidRDefault="008070CE" w:rsidP="00CC6EF4">
      <w:pPr>
        <w:widowControl w:val="0"/>
        <w:overflowPunct w:val="0"/>
        <w:autoSpaceDE w:val="0"/>
        <w:spacing w:after="120" w:line="240" w:lineRule="auto"/>
        <w:ind w:left="993"/>
        <w:jc w:val="both"/>
        <w:textAlignment w:val="baseline"/>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v</w:t>
      </w:r>
      <w:r w:rsidR="00B74A53" w:rsidRPr="00A878A4">
        <w:rPr>
          <w:rFonts w:ascii="Arial" w:eastAsia="Times New Roman" w:hAnsi="Arial" w:cs="Arial"/>
          <w:color w:val="000000" w:themeColor="text1"/>
          <w:sz w:val="20"/>
          <w:szCs w:val="20"/>
          <w:lang w:eastAsia="cs-CZ"/>
        </w:rPr>
        <w:t> sídle objednatele, pokud nebude mezi smluvními stranami dohodnuto jinak</w:t>
      </w:r>
    </w:p>
    <w:p w14:paraId="7798EC16" w14:textId="77998D61" w:rsidR="0002636F" w:rsidRPr="00A878A4"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b/>
          <w:color w:val="000000" w:themeColor="text1"/>
          <w:sz w:val="20"/>
          <w:szCs w:val="20"/>
          <w:lang w:eastAsia="cs-CZ"/>
        </w:rPr>
      </w:pPr>
      <w:r w:rsidRPr="00A878A4">
        <w:rPr>
          <w:rFonts w:ascii="Arial" w:eastAsia="Times New Roman" w:hAnsi="Arial" w:cs="Arial"/>
          <w:color w:val="000000" w:themeColor="text1"/>
          <w:sz w:val="20"/>
          <w:szCs w:val="20"/>
          <w:lang w:eastAsia="cs-CZ"/>
        </w:rPr>
        <w:t xml:space="preserve">Další ujednání provádění díla </w:t>
      </w:r>
      <w:r w:rsidRPr="00A878A4">
        <w:rPr>
          <w:rFonts w:ascii="Arial" w:eastAsia="Times New Roman" w:hAnsi="Arial" w:cs="Arial"/>
          <w:b/>
          <w:color w:val="000000" w:themeColor="text1"/>
          <w:sz w:val="20"/>
          <w:szCs w:val="20"/>
          <w:lang w:eastAsia="cs-CZ"/>
        </w:rPr>
        <w:t>při výkonu dozoru</w:t>
      </w:r>
      <w:r w:rsidR="003D7BD9" w:rsidRPr="00A878A4">
        <w:rPr>
          <w:rFonts w:ascii="Arial" w:eastAsia="Times New Roman" w:hAnsi="Arial" w:cs="Arial"/>
          <w:b/>
          <w:color w:val="000000" w:themeColor="text1"/>
          <w:sz w:val="20"/>
          <w:szCs w:val="20"/>
          <w:lang w:eastAsia="cs-CZ"/>
        </w:rPr>
        <w:t xml:space="preserve"> projektanta</w:t>
      </w:r>
      <w:r w:rsidRPr="00A878A4">
        <w:rPr>
          <w:rFonts w:ascii="Arial" w:eastAsia="Times New Roman" w:hAnsi="Arial" w:cs="Arial"/>
          <w:b/>
          <w:color w:val="000000" w:themeColor="text1"/>
          <w:sz w:val="20"/>
          <w:szCs w:val="20"/>
          <w:lang w:eastAsia="cs-CZ"/>
        </w:rPr>
        <w:t>:</w:t>
      </w:r>
    </w:p>
    <w:p w14:paraId="40A5EEA5" w14:textId="35324B91" w:rsidR="0002636F" w:rsidRPr="00A878A4" w:rsidRDefault="0002636F" w:rsidP="0002636F">
      <w:pPr>
        <w:pStyle w:val="Zkladntextodsazen21"/>
        <w:widowControl w:val="0"/>
        <w:numPr>
          <w:ilvl w:val="0"/>
          <w:numId w:val="35"/>
        </w:numPr>
        <w:suppressAutoHyphens w:val="0"/>
        <w:spacing w:after="120"/>
        <w:ind w:left="1418" w:hanging="851"/>
        <w:rPr>
          <w:rFonts w:ascii="Arial" w:hAnsi="Arial" w:cs="Arial"/>
          <w:color w:val="000000" w:themeColor="text1"/>
          <w:sz w:val="20"/>
          <w:szCs w:val="20"/>
        </w:rPr>
      </w:pPr>
      <w:r w:rsidRPr="00A878A4">
        <w:rPr>
          <w:rFonts w:ascii="Arial" w:hAnsi="Arial" w:cs="Arial"/>
          <w:snapToGrid w:val="0"/>
          <w:color w:val="000000" w:themeColor="text1"/>
          <w:sz w:val="20"/>
          <w:szCs w:val="20"/>
        </w:rPr>
        <w:t xml:space="preserve">Výkonem dozoru </w:t>
      </w:r>
      <w:r w:rsidR="003D7BD9" w:rsidRPr="00A878A4">
        <w:rPr>
          <w:rFonts w:ascii="Arial" w:hAnsi="Arial" w:cs="Arial"/>
          <w:snapToGrid w:val="0"/>
          <w:color w:val="000000" w:themeColor="text1"/>
          <w:sz w:val="20"/>
          <w:szCs w:val="20"/>
        </w:rPr>
        <w:t xml:space="preserve">projektanta </w:t>
      </w:r>
      <w:r w:rsidRPr="00A878A4">
        <w:rPr>
          <w:rFonts w:ascii="Arial" w:hAnsi="Arial" w:cs="Arial"/>
          <w:snapToGrid w:val="0"/>
          <w:color w:val="000000" w:themeColor="text1"/>
          <w:sz w:val="20"/>
          <w:szCs w:val="20"/>
        </w:rPr>
        <w:t>(D</w:t>
      </w:r>
      <w:r w:rsidR="003D7BD9" w:rsidRPr="00A878A4">
        <w:rPr>
          <w:rFonts w:ascii="Arial" w:hAnsi="Arial" w:cs="Arial"/>
          <w:snapToGrid w:val="0"/>
          <w:color w:val="000000" w:themeColor="text1"/>
          <w:sz w:val="20"/>
          <w:szCs w:val="20"/>
        </w:rPr>
        <w:t>P</w:t>
      </w:r>
      <w:r w:rsidRPr="00A878A4">
        <w:rPr>
          <w:rFonts w:ascii="Arial" w:hAnsi="Arial" w:cs="Arial"/>
          <w:snapToGrid w:val="0"/>
          <w:color w:val="000000" w:themeColor="text1"/>
          <w:sz w:val="20"/>
          <w:szCs w:val="20"/>
        </w:rPr>
        <w:t>) se rozumí uskutečnění činností</w:t>
      </w:r>
      <w:r w:rsidRPr="00A878A4">
        <w:rPr>
          <w:rFonts w:ascii="Arial" w:hAnsi="Arial" w:cs="Arial"/>
          <w:color w:val="000000" w:themeColor="text1"/>
          <w:sz w:val="20"/>
          <w:szCs w:val="20"/>
        </w:rPr>
        <w:t xml:space="preserve"> předpokládaných </w:t>
      </w:r>
      <w:r w:rsidRPr="00A878A4">
        <w:rPr>
          <w:rFonts w:ascii="Arial" w:hAnsi="Arial" w:cs="Arial"/>
          <w:color w:val="000000" w:themeColor="text1"/>
          <w:sz w:val="20"/>
          <w:szCs w:val="20"/>
        </w:rPr>
        <w:lastRenderedPageBreak/>
        <w:t>obecně závaznými právními předpisy a vyžadovaných objektivní stavebně-technickou situací, jakožto součinnost autora při realizaci stavby podle zpracovaného projektu. V rámci výkonu D</w:t>
      </w:r>
      <w:r w:rsidR="003B4C30" w:rsidRPr="00A878A4">
        <w:rPr>
          <w:rFonts w:ascii="Arial" w:hAnsi="Arial" w:cs="Arial"/>
          <w:color w:val="000000" w:themeColor="text1"/>
          <w:sz w:val="20"/>
          <w:szCs w:val="20"/>
        </w:rPr>
        <w:t>P</w:t>
      </w:r>
      <w:r w:rsidRPr="00A878A4">
        <w:rPr>
          <w:rFonts w:ascii="Arial" w:hAnsi="Arial" w:cs="Arial"/>
          <w:color w:val="000000" w:themeColor="text1"/>
          <w:sz w:val="20"/>
          <w:szCs w:val="20"/>
        </w:rPr>
        <w:t xml:space="preserve"> je zhotovitel povinen zejména provádět pravidelnou kontrolu postupu realizace podle zpracovaného projektu, podávat vysvětlení a pokyny pro realizaci stavby. V případě potřeby provést přepracování nebo doplnění projektové dokumentace. </w:t>
      </w:r>
    </w:p>
    <w:p w14:paraId="38C10416" w14:textId="15397382" w:rsidR="0002636F" w:rsidRPr="00A878A4" w:rsidRDefault="0002636F" w:rsidP="0002636F">
      <w:pPr>
        <w:pStyle w:val="Zkladntextodsazen21"/>
        <w:widowControl w:val="0"/>
        <w:numPr>
          <w:ilvl w:val="0"/>
          <w:numId w:val="35"/>
        </w:numPr>
        <w:suppressAutoHyphens w:val="0"/>
        <w:spacing w:after="120"/>
        <w:ind w:left="1418" w:hanging="851"/>
        <w:rPr>
          <w:rFonts w:ascii="Arial" w:hAnsi="Arial" w:cs="Arial"/>
          <w:snapToGrid w:val="0"/>
          <w:color w:val="000000" w:themeColor="text1"/>
          <w:sz w:val="20"/>
          <w:szCs w:val="20"/>
        </w:rPr>
      </w:pPr>
      <w:r w:rsidRPr="00A878A4">
        <w:rPr>
          <w:rFonts w:ascii="Arial" w:hAnsi="Arial" w:cs="Arial"/>
          <w:snapToGrid w:val="0"/>
          <w:color w:val="000000" w:themeColor="text1"/>
          <w:sz w:val="20"/>
          <w:szCs w:val="20"/>
        </w:rPr>
        <w:t>Zhotovitel je povinen při plnění D</w:t>
      </w:r>
      <w:r w:rsidR="003D7BD9" w:rsidRPr="00A878A4">
        <w:rPr>
          <w:rFonts w:ascii="Arial" w:hAnsi="Arial" w:cs="Arial"/>
          <w:snapToGrid w:val="0"/>
          <w:color w:val="000000" w:themeColor="text1"/>
          <w:sz w:val="20"/>
          <w:szCs w:val="20"/>
        </w:rPr>
        <w:t>P</w:t>
      </w:r>
      <w:r w:rsidRPr="00A878A4">
        <w:rPr>
          <w:rFonts w:ascii="Arial" w:hAnsi="Arial" w:cs="Arial"/>
          <w:snapToGrid w:val="0"/>
          <w:color w:val="000000" w:themeColor="text1"/>
          <w:sz w:val="20"/>
          <w:szCs w:val="20"/>
        </w:rPr>
        <w:t xml:space="preserve"> poskytnout svoji součinnost vždy bezodkladně poté, kdy bude k tomu objednatelem vyzván nebo poté, kdy takovou potřebu sám zjistí.</w:t>
      </w:r>
    </w:p>
    <w:p w14:paraId="5FC69928" w14:textId="2E851AB4" w:rsidR="0002636F" w:rsidRPr="00A878A4" w:rsidRDefault="0002636F" w:rsidP="0002636F">
      <w:pPr>
        <w:pStyle w:val="Zkladntextodsazen21"/>
        <w:widowControl w:val="0"/>
        <w:numPr>
          <w:ilvl w:val="0"/>
          <w:numId w:val="35"/>
        </w:numPr>
        <w:suppressAutoHyphens w:val="0"/>
        <w:spacing w:after="120"/>
        <w:ind w:left="1418" w:hanging="851"/>
        <w:rPr>
          <w:rFonts w:ascii="Arial" w:hAnsi="Arial" w:cs="Arial"/>
          <w:snapToGrid w:val="0"/>
          <w:color w:val="000000" w:themeColor="text1"/>
          <w:sz w:val="20"/>
          <w:szCs w:val="20"/>
        </w:rPr>
      </w:pPr>
      <w:r w:rsidRPr="00A878A4">
        <w:rPr>
          <w:rFonts w:ascii="Arial" w:hAnsi="Arial" w:cs="Arial"/>
          <w:snapToGrid w:val="0"/>
          <w:color w:val="000000" w:themeColor="text1"/>
          <w:sz w:val="20"/>
          <w:szCs w:val="20"/>
        </w:rPr>
        <w:t xml:space="preserve">Zjistí-li zhotovitel při výkonu dozoru </w:t>
      </w:r>
      <w:r w:rsidR="00887BA2" w:rsidRPr="00A878A4">
        <w:rPr>
          <w:rFonts w:ascii="Arial" w:hAnsi="Arial" w:cs="Arial"/>
          <w:snapToGrid w:val="0"/>
          <w:color w:val="000000" w:themeColor="text1"/>
          <w:sz w:val="20"/>
          <w:szCs w:val="20"/>
        </w:rPr>
        <w:t xml:space="preserve">projektanta </w:t>
      </w:r>
      <w:r w:rsidRPr="00A878A4">
        <w:rPr>
          <w:rFonts w:ascii="Arial" w:hAnsi="Arial" w:cs="Arial"/>
          <w:snapToGrid w:val="0"/>
          <w:color w:val="000000" w:themeColor="text1"/>
          <w:sz w:val="20"/>
          <w:szCs w:val="20"/>
        </w:rPr>
        <w:t>nedodržení projektové dokumentace stavby, uvědomí bez zbytečného odkladu o této skutečnosti objednatele a zhotovitele stavby. V odůvodněných případech uvede stručnou charakteristiku porušení dokumentace a tomu odpovídající důsledky.</w:t>
      </w:r>
    </w:p>
    <w:p w14:paraId="60EE7337" w14:textId="0307F25C" w:rsidR="0002636F" w:rsidRPr="00A878A4" w:rsidRDefault="0002636F" w:rsidP="0002636F">
      <w:pPr>
        <w:pStyle w:val="Zkladntextodsazen21"/>
        <w:widowControl w:val="0"/>
        <w:numPr>
          <w:ilvl w:val="0"/>
          <w:numId w:val="35"/>
        </w:numPr>
        <w:suppressAutoHyphens w:val="0"/>
        <w:spacing w:after="120"/>
        <w:ind w:left="1418" w:hanging="851"/>
        <w:rPr>
          <w:rFonts w:ascii="Arial" w:hAnsi="Arial" w:cs="Arial"/>
          <w:snapToGrid w:val="0"/>
          <w:color w:val="000000" w:themeColor="text1"/>
          <w:sz w:val="20"/>
          <w:szCs w:val="20"/>
        </w:rPr>
      </w:pPr>
      <w:r w:rsidRPr="00A878A4">
        <w:rPr>
          <w:rFonts w:ascii="Arial" w:hAnsi="Arial" w:cs="Arial"/>
          <w:snapToGrid w:val="0"/>
          <w:color w:val="000000" w:themeColor="text1"/>
          <w:sz w:val="20"/>
          <w:szCs w:val="20"/>
        </w:rPr>
        <w:t>D</w:t>
      </w:r>
      <w:r w:rsidR="003D7BD9" w:rsidRPr="00A878A4">
        <w:rPr>
          <w:rFonts w:ascii="Arial" w:hAnsi="Arial" w:cs="Arial"/>
          <w:snapToGrid w:val="0"/>
          <w:color w:val="000000" w:themeColor="text1"/>
          <w:sz w:val="20"/>
          <w:szCs w:val="20"/>
        </w:rPr>
        <w:t>P</w:t>
      </w:r>
      <w:r w:rsidRPr="00A878A4">
        <w:rPr>
          <w:rFonts w:ascii="Arial" w:hAnsi="Arial" w:cs="Arial"/>
          <w:snapToGrid w:val="0"/>
          <w:color w:val="000000" w:themeColor="text1"/>
          <w:sz w:val="20"/>
          <w:szCs w:val="20"/>
        </w:rPr>
        <w:t xml:space="preserve"> bude vykonáván na vyžádání ze strany objednatele. Předmět, termín a místo výkonu D</w:t>
      </w:r>
      <w:r w:rsidR="003D7BD9" w:rsidRPr="00A878A4">
        <w:rPr>
          <w:rFonts w:ascii="Arial" w:hAnsi="Arial" w:cs="Arial"/>
          <w:snapToGrid w:val="0"/>
          <w:color w:val="000000" w:themeColor="text1"/>
          <w:sz w:val="20"/>
          <w:szCs w:val="20"/>
        </w:rPr>
        <w:t>P</w:t>
      </w:r>
      <w:r w:rsidRPr="00A878A4">
        <w:rPr>
          <w:rFonts w:ascii="Arial" w:hAnsi="Arial" w:cs="Arial"/>
          <w:snapToGrid w:val="0"/>
          <w:color w:val="000000" w:themeColor="text1"/>
          <w:sz w:val="20"/>
          <w:szCs w:val="20"/>
        </w:rPr>
        <w:t xml:space="preserve"> budou dohodnuty vždy individuálně při každé výzvě objednatele.</w:t>
      </w:r>
      <w:r w:rsidR="003B4C30" w:rsidRPr="00A878A4">
        <w:rPr>
          <w:rFonts w:ascii="Arial" w:hAnsi="Arial" w:cs="Arial"/>
          <w:snapToGrid w:val="0"/>
          <w:color w:val="000000" w:themeColor="text1"/>
          <w:sz w:val="20"/>
          <w:szCs w:val="20"/>
        </w:rPr>
        <w:t xml:space="preserve"> O průběhu výstavby bude DP informován průběžně formou zajištění přístupu do elektronického stavebního deníku objednatele (stavebníka).</w:t>
      </w:r>
    </w:p>
    <w:p w14:paraId="36C6DD19" w14:textId="77777777" w:rsidR="0002636F" w:rsidRPr="00A878A4"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p>
    <w:p w14:paraId="061CD2F0" w14:textId="77777777" w:rsidR="0002636F" w:rsidRPr="00A878A4"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r w:rsidRPr="00A878A4">
        <w:rPr>
          <w:rFonts w:ascii="Arial" w:hAnsi="Arial" w:cs="Arial"/>
          <w:b/>
          <w:bCs/>
          <w:iCs/>
          <w:color w:val="000000" w:themeColor="text1"/>
          <w:sz w:val="20"/>
          <w:szCs w:val="20"/>
          <w:lang w:eastAsia="ar-SA"/>
        </w:rPr>
        <w:t>Článek 6</w:t>
      </w:r>
    </w:p>
    <w:p w14:paraId="1AD50646" w14:textId="77777777" w:rsidR="0002636F" w:rsidRPr="00A878A4" w:rsidRDefault="0002636F" w:rsidP="0002636F">
      <w:pPr>
        <w:widowControl w:val="0"/>
        <w:numPr>
          <w:ilvl w:val="1"/>
          <w:numId w:val="0"/>
        </w:numPr>
        <w:tabs>
          <w:tab w:val="num" w:pos="576"/>
        </w:tabs>
        <w:spacing w:after="120" w:line="240" w:lineRule="auto"/>
        <w:ind w:left="578" w:right="-34" w:hanging="578"/>
        <w:jc w:val="center"/>
        <w:outlineLvl w:val="1"/>
        <w:rPr>
          <w:rFonts w:ascii="Arial" w:hAnsi="Arial" w:cs="Arial"/>
          <w:b/>
          <w:bCs/>
          <w:iCs/>
          <w:color w:val="000000" w:themeColor="text1"/>
          <w:sz w:val="20"/>
          <w:szCs w:val="20"/>
          <w:lang w:eastAsia="ar-SA"/>
        </w:rPr>
      </w:pPr>
      <w:r w:rsidRPr="00A878A4">
        <w:rPr>
          <w:rFonts w:ascii="Arial" w:hAnsi="Arial" w:cs="Arial"/>
          <w:b/>
          <w:bCs/>
          <w:iCs/>
          <w:color w:val="000000" w:themeColor="text1"/>
          <w:sz w:val="20"/>
          <w:szCs w:val="20"/>
          <w:lang w:eastAsia="ar-SA"/>
        </w:rPr>
        <w:t>Placení a fakturace</w:t>
      </w:r>
    </w:p>
    <w:p w14:paraId="795E7109" w14:textId="77777777" w:rsidR="0002636F" w:rsidRPr="00A878A4"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A878A4">
        <w:rPr>
          <w:rFonts w:ascii="Arial" w:eastAsia="Times New Roman" w:hAnsi="Arial" w:cs="Arial"/>
          <w:snapToGrid w:val="0"/>
          <w:color w:val="000000" w:themeColor="text1"/>
          <w:sz w:val="20"/>
          <w:szCs w:val="20"/>
          <w:lang w:eastAsia="cs-CZ"/>
        </w:rPr>
        <w:t>Nárok na zaplacení ceny a právo vystavení faktury vzniká:</w:t>
      </w:r>
    </w:p>
    <w:p w14:paraId="37235CA8" w14:textId="16340FAF" w:rsidR="0002636F" w:rsidRPr="00A878A4" w:rsidRDefault="0002636F" w:rsidP="0002636F">
      <w:pPr>
        <w:pStyle w:val="Odstavecseseznamem"/>
        <w:widowControl w:val="0"/>
        <w:numPr>
          <w:ilvl w:val="0"/>
          <w:numId w:val="36"/>
        </w:numPr>
        <w:suppressAutoHyphens w:val="0"/>
        <w:spacing w:after="120"/>
        <w:ind w:left="1417" w:hanging="850"/>
        <w:jc w:val="both"/>
        <w:rPr>
          <w:rFonts w:ascii="Arial" w:hAnsi="Arial" w:cs="Arial"/>
          <w:color w:val="000000" w:themeColor="text1"/>
          <w:sz w:val="20"/>
          <w:szCs w:val="20"/>
          <w:lang w:eastAsia="cs-CZ"/>
        </w:rPr>
      </w:pPr>
      <w:r w:rsidRPr="00A878A4">
        <w:rPr>
          <w:rFonts w:ascii="Arial" w:hAnsi="Arial" w:cs="Arial"/>
          <w:color w:val="000000" w:themeColor="text1"/>
          <w:sz w:val="20"/>
          <w:szCs w:val="20"/>
          <w:lang w:eastAsia="cs-CZ"/>
        </w:rPr>
        <w:t xml:space="preserve">Předáním kompletní dokumentace pro </w:t>
      </w:r>
      <w:r w:rsidR="00C16216" w:rsidRPr="00A878A4">
        <w:rPr>
          <w:rFonts w:ascii="Arial" w:hAnsi="Arial" w:cs="Arial"/>
          <w:color w:val="000000" w:themeColor="text1"/>
          <w:sz w:val="20"/>
          <w:szCs w:val="20"/>
          <w:lang w:eastAsia="cs-CZ"/>
        </w:rPr>
        <w:t>povolení záměru</w:t>
      </w:r>
      <w:r w:rsidR="00D05F49" w:rsidRPr="00A878A4">
        <w:rPr>
          <w:rFonts w:ascii="Arial" w:hAnsi="Arial" w:cs="Arial"/>
          <w:color w:val="000000" w:themeColor="text1"/>
          <w:sz w:val="20"/>
          <w:szCs w:val="20"/>
          <w:lang w:eastAsia="cs-CZ"/>
        </w:rPr>
        <w:t xml:space="preserve"> (DPZ)</w:t>
      </w:r>
      <w:r w:rsidRPr="00A878A4">
        <w:rPr>
          <w:rFonts w:ascii="Arial" w:hAnsi="Arial" w:cs="Arial"/>
          <w:color w:val="000000" w:themeColor="text1"/>
          <w:sz w:val="20"/>
          <w:szCs w:val="20"/>
          <w:lang w:eastAsia="cs-CZ"/>
        </w:rPr>
        <w:t>, včetně všech požadovaných příloh, dokladů a vyjádření, odsouhlasené objednatelem bez výhrad</w:t>
      </w:r>
      <w:r w:rsidR="00F90028" w:rsidRPr="00A878A4">
        <w:rPr>
          <w:rFonts w:ascii="Arial" w:hAnsi="Arial" w:cs="Arial"/>
          <w:color w:val="000000" w:themeColor="text1"/>
          <w:sz w:val="20"/>
          <w:szCs w:val="20"/>
          <w:lang w:eastAsia="cs-CZ"/>
        </w:rPr>
        <w:t>,</w:t>
      </w:r>
      <w:r w:rsidRPr="00A878A4">
        <w:rPr>
          <w:rFonts w:ascii="Arial" w:hAnsi="Arial" w:cs="Arial"/>
          <w:color w:val="000000" w:themeColor="text1"/>
          <w:sz w:val="20"/>
          <w:szCs w:val="20"/>
          <w:lang w:eastAsia="cs-CZ"/>
        </w:rPr>
        <w:t xml:space="preserve"> ve formě a v počtu sjednaném v této smlouvě; strany se dohodly, že objednatel zaplatí cenu za tuto část díla na základě daňového dokladu vystaveného zhotovitelem ve lhůtě splatnosti 30 dnů od doručení</w:t>
      </w:r>
      <w:r w:rsidR="00E20BBC" w:rsidRPr="00A878A4">
        <w:rPr>
          <w:rFonts w:ascii="Arial" w:hAnsi="Arial" w:cs="Arial"/>
          <w:color w:val="000000" w:themeColor="text1"/>
          <w:sz w:val="20"/>
          <w:szCs w:val="20"/>
          <w:lang w:eastAsia="cs-CZ"/>
        </w:rPr>
        <w:t>,</w:t>
      </w:r>
      <w:r w:rsidR="00E20BBC" w:rsidRPr="00A878A4">
        <w:rPr>
          <w:rFonts w:ascii="Arial" w:hAnsi="Arial" w:cs="Arial"/>
          <w:sz w:val="20"/>
          <w:szCs w:val="20"/>
          <w:lang w:eastAsia="cs-CZ"/>
        </w:rPr>
        <w:t xml:space="preserve"> a to do výše 80% celkové ceny této části díla, a 20% z celkové ceny této části díla bez DPH uhradí objednatel zhotoviteli do 14 dnů po zajištění pravomocného povolení záměru (PZ) pro projektovanou stavbu.</w:t>
      </w:r>
      <w:r w:rsidR="00CC6EF4" w:rsidRPr="00A878A4">
        <w:rPr>
          <w:rFonts w:ascii="Arial" w:hAnsi="Arial" w:cs="Arial"/>
          <w:sz w:val="20"/>
          <w:szCs w:val="20"/>
          <w:lang w:eastAsia="cs-CZ"/>
        </w:rPr>
        <w:t xml:space="preserve"> </w:t>
      </w:r>
      <w:r w:rsidRPr="00A878A4">
        <w:rPr>
          <w:rFonts w:ascii="Arial" w:hAnsi="Arial" w:cs="Arial"/>
          <w:color w:val="000000" w:themeColor="text1"/>
          <w:sz w:val="20"/>
          <w:szCs w:val="20"/>
          <w:lang w:eastAsia="cs-CZ"/>
        </w:rPr>
        <w:t xml:space="preserve">Tato pozastávka může být započtena v případě náhrady škody související s odstraňováním vad projektové dokumentace nebo </w:t>
      </w:r>
      <w:r w:rsidR="00EE2DA5" w:rsidRPr="00A878A4">
        <w:rPr>
          <w:rFonts w:ascii="Arial" w:hAnsi="Arial" w:cs="Arial"/>
          <w:color w:val="000000" w:themeColor="text1"/>
          <w:sz w:val="20"/>
          <w:szCs w:val="20"/>
          <w:lang w:eastAsia="cs-CZ"/>
        </w:rPr>
        <w:t xml:space="preserve">i </w:t>
      </w:r>
      <w:r w:rsidRPr="00A878A4">
        <w:rPr>
          <w:rFonts w:ascii="Arial" w:hAnsi="Arial" w:cs="Arial"/>
          <w:color w:val="000000" w:themeColor="text1"/>
          <w:sz w:val="20"/>
          <w:szCs w:val="20"/>
          <w:lang w:eastAsia="cs-CZ"/>
        </w:rPr>
        <w:t xml:space="preserve">v případě smluvní pokuty sjednané ve smlouvě o dílo. </w:t>
      </w:r>
    </w:p>
    <w:p w14:paraId="62A67292" w14:textId="1F255899" w:rsidR="0002636F" w:rsidRPr="00A878A4" w:rsidRDefault="0002636F" w:rsidP="00386351">
      <w:pPr>
        <w:pStyle w:val="Odstavecseseznamem"/>
        <w:widowControl w:val="0"/>
        <w:numPr>
          <w:ilvl w:val="0"/>
          <w:numId w:val="36"/>
        </w:numPr>
        <w:suppressAutoHyphens w:val="0"/>
        <w:spacing w:after="120"/>
        <w:ind w:left="1417" w:hanging="850"/>
        <w:jc w:val="both"/>
        <w:rPr>
          <w:rFonts w:ascii="Arial" w:hAnsi="Arial" w:cs="Arial"/>
          <w:color w:val="000000" w:themeColor="text1"/>
          <w:sz w:val="20"/>
          <w:szCs w:val="20"/>
          <w:lang w:eastAsia="cs-CZ"/>
        </w:rPr>
      </w:pPr>
      <w:r w:rsidRPr="00A878A4">
        <w:rPr>
          <w:rFonts w:ascii="Arial" w:hAnsi="Arial" w:cs="Arial"/>
          <w:color w:val="000000" w:themeColor="text1"/>
          <w:sz w:val="20"/>
          <w:szCs w:val="20"/>
          <w:lang w:eastAsia="cs-CZ"/>
        </w:rPr>
        <w:t xml:space="preserve">Předáním kompletní dokumentace pro </w:t>
      </w:r>
      <w:r w:rsidR="002D6A04" w:rsidRPr="00A878A4">
        <w:rPr>
          <w:rFonts w:ascii="Arial" w:hAnsi="Arial" w:cs="Arial"/>
          <w:color w:val="000000" w:themeColor="text1"/>
          <w:sz w:val="20"/>
          <w:szCs w:val="20"/>
          <w:lang w:eastAsia="cs-CZ"/>
        </w:rPr>
        <w:t xml:space="preserve">provádění </w:t>
      </w:r>
      <w:r w:rsidRPr="00A878A4">
        <w:rPr>
          <w:rFonts w:ascii="Arial" w:hAnsi="Arial" w:cs="Arial"/>
          <w:color w:val="000000" w:themeColor="text1"/>
          <w:sz w:val="20"/>
          <w:szCs w:val="20"/>
          <w:lang w:eastAsia="cs-CZ"/>
        </w:rPr>
        <w:t>stavby (</w:t>
      </w:r>
      <w:proofErr w:type="gramStart"/>
      <w:r w:rsidR="00C665B9" w:rsidRPr="00A878A4">
        <w:rPr>
          <w:rFonts w:ascii="Arial" w:hAnsi="Arial" w:cs="Arial"/>
          <w:color w:val="000000" w:themeColor="text1"/>
          <w:sz w:val="20"/>
          <w:szCs w:val="20"/>
          <w:lang w:eastAsia="cs-CZ"/>
        </w:rPr>
        <w:t>P</w:t>
      </w:r>
      <w:r w:rsidRPr="00A878A4">
        <w:rPr>
          <w:rFonts w:ascii="Arial" w:hAnsi="Arial" w:cs="Arial"/>
          <w:color w:val="000000" w:themeColor="text1"/>
          <w:sz w:val="20"/>
          <w:szCs w:val="20"/>
          <w:lang w:eastAsia="cs-CZ"/>
        </w:rPr>
        <w:t>DPS)</w:t>
      </w:r>
      <w:r w:rsidR="0076488D" w:rsidRPr="00A878A4">
        <w:rPr>
          <w:rFonts w:ascii="Arial" w:hAnsi="Arial" w:cs="Arial"/>
          <w:color w:val="000000" w:themeColor="text1"/>
          <w:sz w:val="20"/>
          <w:szCs w:val="20"/>
          <w:lang w:eastAsia="cs-CZ"/>
        </w:rPr>
        <w:t xml:space="preserve">, </w:t>
      </w:r>
      <w:r w:rsidRPr="00A878A4">
        <w:rPr>
          <w:rFonts w:ascii="Arial" w:hAnsi="Arial" w:cs="Arial"/>
          <w:color w:val="000000" w:themeColor="text1"/>
          <w:sz w:val="20"/>
          <w:szCs w:val="20"/>
          <w:lang w:eastAsia="cs-CZ"/>
        </w:rPr>
        <w:t xml:space="preserve"> odsouhlasené</w:t>
      </w:r>
      <w:proofErr w:type="gramEnd"/>
      <w:r w:rsidRPr="00A878A4">
        <w:rPr>
          <w:rFonts w:ascii="Arial" w:hAnsi="Arial" w:cs="Arial"/>
          <w:color w:val="000000" w:themeColor="text1"/>
          <w:sz w:val="20"/>
          <w:szCs w:val="20"/>
          <w:lang w:eastAsia="cs-CZ"/>
        </w:rPr>
        <w:t xml:space="preserve"> objednatelem bez výhrad ve formě a v počtu sjednaném v této smlouvě; strany se dohodly, že objednatel zaplatí cenu za tuto část díla na základě daňového dokladu vystaveného zhotovitelem ve lhůtě splatnosti 30 dnů od doručení. </w:t>
      </w:r>
    </w:p>
    <w:p w14:paraId="26862734" w14:textId="4EA38A4A" w:rsidR="0002636F" w:rsidRPr="00A878A4" w:rsidRDefault="0002636F" w:rsidP="0002636F">
      <w:pPr>
        <w:pStyle w:val="Odstavecseseznamem"/>
        <w:widowControl w:val="0"/>
        <w:numPr>
          <w:ilvl w:val="0"/>
          <w:numId w:val="36"/>
        </w:numPr>
        <w:suppressAutoHyphens w:val="0"/>
        <w:spacing w:after="120"/>
        <w:ind w:left="1417" w:hanging="850"/>
        <w:jc w:val="both"/>
        <w:rPr>
          <w:rFonts w:ascii="Arial" w:hAnsi="Arial" w:cs="Arial"/>
          <w:color w:val="000000" w:themeColor="text1"/>
          <w:sz w:val="20"/>
          <w:szCs w:val="20"/>
          <w:lang w:eastAsia="cs-CZ"/>
        </w:rPr>
      </w:pPr>
      <w:r w:rsidRPr="00A878A4">
        <w:rPr>
          <w:rFonts w:ascii="Arial" w:hAnsi="Arial" w:cs="Arial"/>
          <w:color w:val="000000" w:themeColor="text1"/>
          <w:sz w:val="20"/>
          <w:szCs w:val="20"/>
          <w:lang w:eastAsia="cs-CZ"/>
        </w:rPr>
        <w:t xml:space="preserve">Ukončením činností se zajištěním dozoru </w:t>
      </w:r>
      <w:r w:rsidR="00887BA2" w:rsidRPr="00A878A4">
        <w:rPr>
          <w:rFonts w:ascii="Arial" w:hAnsi="Arial" w:cs="Arial"/>
          <w:color w:val="000000" w:themeColor="text1"/>
          <w:sz w:val="20"/>
          <w:szCs w:val="20"/>
          <w:lang w:eastAsia="cs-CZ"/>
        </w:rPr>
        <w:t xml:space="preserve">projektanta </w:t>
      </w:r>
      <w:r w:rsidRPr="00A878A4">
        <w:rPr>
          <w:rFonts w:ascii="Arial" w:hAnsi="Arial" w:cs="Arial"/>
          <w:color w:val="000000" w:themeColor="text1"/>
          <w:sz w:val="20"/>
          <w:szCs w:val="20"/>
          <w:lang w:eastAsia="cs-CZ"/>
        </w:rPr>
        <w:t xml:space="preserve">a převzetím projektované stavby objednatelem, přičemž stavba bude převzata </w:t>
      </w:r>
      <w:r w:rsidR="00F4310D" w:rsidRPr="00A878A4">
        <w:rPr>
          <w:rFonts w:ascii="Arial" w:hAnsi="Arial" w:cs="Arial"/>
          <w:color w:val="000000" w:themeColor="text1"/>
          <w:sz w:val="20"/>
          <w:szCs w:val="20"/>
          <w:lang w:eastAsia="cs-CZ"/>
        </w:rPr>
        <w:t xml:space="preserve">TDS </w:t>
      </w:r>
      <w:r w:rsidRPr="00A878A4">
        <w:rPr>
          <w:rFonts w:ascii="Arial" w:hAnsi="Arial" w:cs="Arial"/>
          <w:color w:val="000000" w:themeColor="text1"/>
          <w:sz w:val="20"/>
          <w:szCs w:val="20"/>
          <w:lang w:eastAsia="cs-CZ"/>
        </w:rPr>
        <w:t>ve stavu nebránícím</w:t>
      </w:r>
      <w:ins w:id="0" w:author="Kostelecká Miluše" w:date="2025-10-13T07:41:00Z">
        <w:r w:rsidR="00CC6EF4" w:rsidRPr="00A878A4">
          <w:rPr>
            <w:rFonts w:ascii="Arial" w:hAnsi="Arial" w:cs="Arial"/>
            <w:color w:val="000000" w:themeColor="text1"/>
            <w:sz w:val="20"/>
            <w:szCs w:val="20"/>
            <w:lang w:eastAsia="cs-CZ"/>
          </w:rPr>
          <w:t xml:space="preserve"> </w:t>
        </w:r>
      </w:ins>
      <w:r w:rsidR="00F4310D" w:rsidRPr="00A878A4">
        <w:rPr>
          <w:rFonts w:ascii="Arial" w:hAnsi="Arial" w:cs="Arial"/>
          <w:color w:val="000000" w:themeColor="text1"/>
          <w:sz w:val="20"/>
          <w:szCs w:val="20"/>
          <w:lang w:eastAsia="cs-CZ"/>
        </w:rPr>
        <w:t>jejímu </w:t>
      </w:r>
      <w:r w:rsidRPr="00A878A4">
        <w:rPr>
          <w:rFonts w:ascii="Arial" w:hAnsi="Arial" w:cs="Arial"/>
          <w:color w:val="000000" w:themeColor="text1"/>
          <w:sz w:val="20"/>
          <w:szCs w:val="20"/>
          <w:lang w:eastAsia="cs-CZ"/>
        </w:rPr>
        <w:t>užívání</w:t>
      </w:r>
      <w:r w:rsidR="00F4310D" w:rsidRPr="00A878A4">
        <w:rPr>
          <w:rFonts w:ascii="Arial" w:hAnsi="Arial" w:cs="Arial"/>
          <w:color w:val="000000" w:themeColor="text1"/>
          <w:sz w:val="20"/>
          <w:szCs w:val="20"/>
          <w:lang w:eastAsia="cs-CZ"/>
        </w:rPr>
        <w:t>.</w:t>
      </w:r>
      <w:r w:rsidRPr="00A878A4">
        <w:rPr>
          <w:rFonts w:ascii="Arial" w:hAnsi="Arial" w:cs="Arial"/>
          <w:color w:val="000000" w:themeColor="text1"/>
          <w:sz w:val="20"/>
          <w:szCs w:val="20"/>
          <w:lang w:eastAsia="cs-CZ"/>
        </w:rPr>
        <w:t xml:space="preserve"> </w:t>
      </w:r>
      <w:r w:rsidR="00F4310D" w:rsidRPr="00A878A4">
        <w:rPr>
          <w:rFonts w:ascii="Arial" w:hAnsi="Arial" w:cs="Arial"/>
          <w:color w:val="000000" w:themeColor="text1"/>
          <w:sz w:val="20"/>
          <w:szCs w:val="20"/>
          <w:lang w:eastAsia="cs-CZ"/>
        </w:rPr>
        <w:t>Č</w:t>
      </w:r>
      <w:r w:rsidRPr="00A878A4">
        <w:rPr>
          <w:rFonts w:ascii="Arial" w:hAnsi="Arial" w:cs="Arial"/>
          <w:color w:val="000000" w:themeColor="text1"/>
          <w:sz w:val="20"/>
          <w:szCs w:val="20"/>
          <w:lang w:eastAsia="cs-CZ"/>
        </w:rPr>
        <w:t>innosti D</w:t>
      </w:r>
      <w:r w:rsidR="00683E83" w:rsidRPr="00A878A4">
        <w:rPr>
          <w:rFonts w:ascii="Arial" w:hAnsi="Arial" w:cs="Arial"/>
          <w:color w:val="000000" w:themeColor="text1"/>
          <w:sz w:val="20"/>
          <w:szCs w:val="20"/>
          <w:lang w:eastAsia="cs-CZ"/>
        </w:rPr>
        <w:t>P</w:t>
      </w:r>
      <w:r w:rsidRPr="00A878A4">
        <w:rPr>
          <w:rFonts w:ascii="Arial" w:hAnsi="Arial" w:cs="Arial"/>
          <w:color w:val="000000" w:themeColor="text1"/>
          <w:sz w:val="20"/>
          <w:szCs w:val="20"/>
          <w:lang w:eastAsia="cs-CZ"/>
        </w:rPr>
        <w:t xml:space="preserve"> budou odsouhlaseny </w:t>
      </w:r>
      <w:r w:rsidR="00F4310D" w:rsidRPr="00A878A4">
        <w:rPr>
          <w:rFonts w:ascii="Arial" w:hAnsi="Arial" w:cs="Arial"/>
          <w:color w:val="000000" w:themeColor="text1"/>
          <w:sz w:val="20"/>
          <w:szCs w:val="20"/>
          <w:lang w:eastAsia="cs-CZ"/>
        </w:rPr>
        <w:t xml:space="preserve">zástupcem </w:t>
      </w:r>
      <w:r w:rsidRPr="00A878A4">
        <w:rPr>
          <w:rFonts w:ascii="Arial" w:hAnsi="Arial" w:cs="Arial"/>
          <w:color w:val="000000" w:themeColor="text1"/>
          <w:sz w:val="20"/>
          <w:szCs w:val="20"/>
          <w:lang w:eastAsia="cs-CZ"/>
        </w:rPr>
        <w:t>objednatele</w:t>
      </w:r>
      <w:r w:rsidR="00F4310D" w:rsidRPr="00A878A4">
        <w:rPr>
          <w:rFonts w:ascii="Arial" w:hAnsi="Arial" w:cs="Arial"/>
          <w:color w:val="000000" w:themeColor="text1"/>
          <w:sz w:val="20"/>
          <w:szCs w:val="20"/>
          <w:lang w:eastAsia="cs-CZ"/>
        </w:rPr>
        <w:t xml:space="preserve"> na základě předloženého výkazu provedených prací DP.</w:t>
      </w:r>
      <w:r w:rsidRPr="00A878A4">
        <w:rPr>
          <w:rFonts w:ascii="Arial" w:hAnsi="Arial" w:cs="Arial"/>
          <w:color w:val="000000" w:themeColor="text1"/>
          <w:sz w:val="20"/>
          <w:szCs w:val="20"/>
          <w:lang w:eastAsia="cs-CZ"/>
        </w:rPr>
        <w:t xml:space="preserve">; </w:t>
      </w:r>
      <w:r w:rsidR="00F4310D" w:rsidRPr="00A878A4">
        <w:rPr>
          <w:rFonts w:ascii="Arial" w:hAnsi="Arial" w:cs="Arial"/>
          <w:color w:val="000000" w:themeColor="text1"/>
          <w:sz w:val="20"/>
          <w:szCs w:val="20"/>
          <w:lang w:eastAsia="cs-CZ"/>
        </w:rPr>
        <w:t>S</w:t>
      </w:r>
      <w:r w:rsidRPr="00A878A4">
        <w:rPr>
          <w:rFonts w:ascii="Arial" w:hAnsi="Arial" w:cs="Arial"/>
          <w:color w:val="000000" w:themeColor="text1"/>
          <w:sz w:val="20"/>
          <w:szCs w:val="20"/>
          <w:lang w:eastAsia="cs-CZ"/>
        </w:rPr>
        <w:t xml:space="preserve">trany se dohodly, že objednatel zaplatí cenu za tuto část díla na základě daňového dokladu vystaveného zhotovitelem ve lhůtě splatnosti 30 dnů od doručení. </w:t>
      </w:r>
    </w:p>
    <w:p w14:paraId="039AB968" w14:textId="5611B8EC" w:rsidR="0002636F" w:rsidRPr="00A878A4"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A878A4">
        <w:rPr>
          <w:rFonts w:ascii="Arial" w:eastAsia="Times New Roman" w:hAnsi="Arial" w:cs="Arial"/>
          <w:snapToGrid w:val="0"/>
          <w:color w:val="000000" w:themeColor="text1"/>
          <w:sz w:val="20"/>
          <w:szCs w:val="20"/>
          <w:lang w:eastAsia="cs-CZ"/>
        </w:rPr>
        <w:t>Faktura musí v souladu se</w:t>
      </w:r>
      <w:r w:rsidRPr="00A878A4">
        <w:rPr>
          <w:rFonts w:ascii="Arial" w:eastAsia="Times New Roman" w:hAnsi="Arial" w:cs="Arial"/>
          <w:b/>
          <w:snapToGrid w:val="0"/>
          <w:color w:val="000000" w:themeColor="text1"/>
          <w:sz w:val="20"/>
          <w:szCs w:val="20"/>
          <w:lang w:eastAsia="cs-CZ"/>
        </w:rPr>
        <w:t xml:space="preserve">  zákonem č. 235/2004 Sb., o dani z přidané hodnoty, ve znění pozdějších předpisů (dále zákon o DPH) a zákonem č. 563/1991 Sb. o účetnictví, ve znění pozdějších předpisů</w:t>
      </w:r>
      <w:r w:rsidRPr="00A878A4">
        <w:rPr>
          <w:rFonts w:ascii="Arial" w:eastAsia="Times New Roman" w:hAnsi="Arial" w:cs="Arial"/>
          <w:snapToGrid w:val="0"/>
          <w:color w:val="000000" w:themeColor="text1"/>
          <w:sz w:val="20"/>
          <w:szCs w:val="20"/>
          <w:lang w:eastAsia="cs-CZ"/>
        </w:rPr>
        <w:t>, obsahovat označení faktura a její číslo, název a sídlo zhotovitele a objednatele s jejich dalšími identifikačními údaji, označení smlouvy a částku k fakturaci a další údaje povinné podle uvedených právních předpisů.</w:t>
      </w:r>
    </w:p>
    <w:p w14:paraId="61C77125" w14:textId="77777777" w:rsidR="0002636F" w:rsidRPr="00A878A4"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A878A4">
        <w:rPr>
          <w:rFonts w:ascii="Arial" w:eastAsia="Times New Roman" w:hAnsi="Arial" w:cs="Arial"/>
          <w:snapToGrid w:val="0"/>
          <w:color w:val="000000" w:themeColor="text1"/>
          <w:sz w:val="20"/>
          <w:szCs w:val="20"/>
          <w:lang w:eastAsia="cs-CZ"/>
        </w:rPr>
        <w:t>Zhotovitel je povinen fakturu, „Předávací protokol“ a případně další doklady, označit číslem smlouvy. Objednatel může fakturu vrátit v případě, kdy obsahuje nesprávné nebo neúplné cenové a jiné údaje. Toto vrácení musí proběhnout do konce lhůty splatnosti faktury. V takovém případě vystaví zhotovitel novou fakturu s novou lhůtou splatnosti, kterou je povinen doručit objednateli.</w:t>
      </w:r>
    </w:p>
    <w:p w14:paraId="3B4C7248" w14:textId="178EE9AD" w:rsidR="0002636F" w:rsidRPr="00A878A4"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A878A4">
        <w:rPr>
          <w:rFonts w:ascii="Arial" w:hAnsi="Arial" w:cs="Arial"/>
          <w:snapToGrid w:val="0"/>
          <w:color w:val="000000" w:themeColor="text1"/>
          <w:sz w:val="20"/>
          <w:szCs w:val="20"/>
          <w:lang w:eastAsia="cs-CZ"/>
        </w:rPr>
        <w:t xml:space="preserve">Objednatel přijímá i elektronické faktury, a to ve </w:t>
      </w:r>
      <w:r w:rsidR="00E06173" w:rsidRPr="00A878A4">
        <w:rPr>
          <w:rFonts w:ascii="Arial" w:hAnsi="Arial" w:cs="Arial"/>
          <w:snapToGrid w:val="0"/>
          <w:color w:val="000000" w:themeColor="text1"/>
          <w:sz w:val="20"/>
          <w:szCs w:val="20"/>
          <w:lang w:eastAsia="cs-CZ"/>
        </w:rPr>
        <w:t xml:space="preserve">formátu </w:t>
      </w:r>
      <w:r w:rsidRPr="00A878A4">
        <w:rPr>
          <w:rFonts w:ascii="Arial" w:hAnsi="Arial" w:cs="Arial"/>
          <w:snapToGrid w:val="0"/>
          <w:color w:val="000000" w:themeColor="text1"/>
          <w:sz w:val="20"/>
          <w:szCs w:val="20"/>
          <w:lang w:eastAsia="cs-CZ"/>
        </w:rPr>
        <w:t xml:space="preserve">PDF. V takovém případě je zhotovitel povinen elektronickou fakturu zaslat objednateli na email </w:t>
      </w:r>
      <w:hyperlink r:id="rId8" w:history="1">
        <w:r w:rsidRPr="00A878A4">
          <w:rPr>
            <w:rFonts w:ascii="Arial" w:hAnsi="Arial" w:cs="Arial"/>
            <w:color w:val="000000" w:themeColor="text1"/>
            <w:sz w:val="20"/>
            <w:szCs w:val="20"/>
            <w:lang w:eastAsia="cs-CZ"/>
          </w:rPr>
          <w:t>ksusv@ksusv.cz</w:t>
        </w:r>
      </w:hyperlink>
      <w:r w:rsidRPr="00A878A4">
        <w:rPr>
          <w:rFonts w:ascii="Arial" w:hAnsi="Arial" w:cs="Arial"/>
          <w:color w:val="000000" w:themeColor="text1"/>
          <w:sz w:val="20"/>
          <w:szCs w:val="20"/>
          <w:lang w:eastAsia="cs-CZ"/>
        </w:rPr>
        <w:t>.</w:t>
      </w:r>
      <w:r w:rsidRPr="00A878A4">
        <w:rPr>
          <w:rFonts w:ascii="Arial" w:hAnsi="Arial" w:cs="Arial"/>
          <w:snapToGrid w:val="0"/>
          <w:color w:val="000000" w:themeColor="text1"/>
          <w:sz w:val="20"/>
          <w:szCs w:val="20"/>
          <w:lang w:eastAsia="cs-CZ"/>
        </w:rPr>
        <w:t xml:space="preserve"> </w:t>
      </w:r>
    </w:p>
    <w:p w14:paraId="7EC905D3" w14:textId="77777777" w:rsidR="0002636F" w:rsidRPr="00A878A4"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A878A4">
        <w:rPr>
          <w:rFonts w:ascii="Arial" w:eastAsia="Times New Roman" w:hAnsi="Arial" w:cs="Arial"/>
          <w:snapToGrid w:val="0"/>
          <w:color w:val="000000" w:themeColor="text1"/>
          <w:sz w:val="20"/>
          <w:szCs w:val="20"/>
          <w:lang w:eastAsia="cs-CZ"/>
        </w:rPr>
        <w:lastRenderedPageBreak/>
        <w:t xml:space="preserve">Objednatel nebude zhotoviteli poskytovat zálohy. </w:t>
      </w:r>
    </w:p>
    <w:p w14:paraId="00F16F69" w14:textId="77777777" w:rsidR="0002636F" w:rsidRPr="00A878A4"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A878A4">
        <w:rPr>
          <w:rFonts w:ascii="Arial" w:eastAsia="Times New Roman" w:hAnsi="Arial" w:cs="Arial"/>
          <w:snapToGrid w:val="0"/>
          <w:color w:val="000000" w:themeColor="text1"/>
          <w:sz w:val="20"/>
          <w:szCs w:val="20"/>
          <w:lang w:eastAsia="cs-CZ"/>
        </w:rPr>
        <w:t xml:space="preserve">Smluvní strany se dohodly, že pokud nebude některá část předmětu díla plněna, nebude tato cena účtována. </w:t>
      </w:r>
    </w:p>
    <w:p w14:paraId="494BB715" w14:textId="77777777" w:rsidR="0002636F" w:rsidRPr="00A878A4"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A878A4">
        <w:rPr>
          <w:rFonts w:ascii="Arial" w:eastAsia="Times New Roman" w:hAnsi="Arial" w:cs="Arial"/>
          <w:snapToGrid w:val="0"/>
          <w:color w:val="000000" w:themeColor="text1"/>
          <w:sz w:val="20"/>
          <w:szCs w:val="20"/>
          <w:lang w:eastAsia="cs-CZ"/>
        </w:rPr>
        <w:t xml:space="preserve">Úhrada ceny díla bude realizována bezhotovostním převodem na účet zhotovitele, který je správcem daně (finančním úřadem) zveřejněn způsobem umožňujícím dálkový přístup ve smyslu </w:t>
      </w:r>
      <w:r w:rsidRPr="00A878A4">
        <w:rPr>
          <w:rFonts w:ascii="Arial" w:eastAsia="Times New Roman" w:hAnsi="Arial" w:cs="Arial"/>
          <w:b/>
          <w:snapToGrid w:val="0"/>
          <w:color w:val="000000" w:themeColor="text1"/>
          <w:sz w:val="20"/>
          <w:szCs w:val="20"/>
          <w:lang w:eastAsia="cs-CZ"/>
        </w:rPr>
        <w:t>§ 98 zákona o DPH</w:t>
      </w:r>
      <w:r w:rsidRPr="00A878A4">
        <w:rPr>
          <w:rFonts w:ascii="Arial" w:eastAsia="Times New Roman" w:hAnsi="Arial" w:cs="Arial"/>
          <w:snapToGrid w:val="0"/>
          <w:color w:val="000000" w:themeColor="text1"/>
          <w:sz w:val="20"/>
          <w:szCs w:val="20"/>
          <w:lang w:eastAsia="cs-CZ"/>
        </w:rPr>
        <w:t xml:space="preserve">. </w:t>
      </w:r>
    </w:p>
    <w:p w14:paraId="78BB7359" w14:textId="77777777" w:rsidR="0002636F" w:rsidRPr="00A878A4"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A878A4">
        <w:rPr>
          <w:rFonts w:ascii="Arial" w:eastAsia="Times New Roman" w:hAnsi="Arial" w:cs="Arial"/>
          <w:snapToGrid w:val="0"/>
          <w:color w:val="000000" w:themeColor="text1"/>
          <w:sz w:val="20"/>
          <w:szCs w:val="20"/>
          <w:lang w:eastAsia="cs-CZ"/>
        </w:rPr>
        <w:t xml:space="preserve">Pokud se po dobu účinnosti této Smlouvy zhotovitel stane nespolehlivým plátcem ve smyslu ustanovení </w:t>
      </w:r>
      <w:r w:rsidRPr="00A878A4">
        <w:rPr>
          <w:rFonts w:ascii="Arial" w:eastAsia="Times New Roman" w:hAnsi="Arial" w:cs="Arial"/>
          <w:b/>
          <w:snapToGrid w:val="0"/>
          <w:color w:val="000000" w:themeColor="text1"/>
          <w:sz w:val="20"/>
          <w:szCs w:val="20"/>
          <w:lang w:eastAsia="cs-CZ"/>
        </w:rPr>
        <w:t>§ 106a zákona o DPH</w:t>
      </w:r>
      <w:r w:rsidRPr="00A878A4">
        <w:rPr>
          <w:rFonts w:ascii="Arial" w:eastAsia="Times New Roman" w:hAnsi="Arial" w:cs="Arial"/>
          <w:snapToGrid w:val="0"/>
          <w:color w:val="000000" w:themeColor="text1"/>
          <w:sz w:val="20"/>
          <w:szCs w:val="20"/>
          <w:lang w:eastAsia="cs-CZ"/>
        </w:rPr>
        <w:t>, smluvní strany se dohodly, že objednatel uhradí DPH za zdanitelné plnění přímo příslušnému správci daně. Objednatelem takto provedená úhrada je považována z uhrazení příslušné části smluvní ceny rovnající se výši DPH fakturované zhotovitelem.</w:t>
      </w:r>
    </w:p>
    <w:p w14:paraId="4A451704" w14:textId="77777777" w:rsidR="0002636F" w:rsidRPr="00A878A4"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p>
    <w:p w14:paraId="5790CDB1" w14:textId="77777777" w:rsidR="0002636F" w:rsidRPr="00A878A4"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r w:rsidRPr="00A878A4">
        <w:rPr>
          <w:rFonts w:ascii="Arial" w:hAnsi="Arial" w:cs="Arial"/>
          <w:b/>
          <w:bCs/>
          <w:iCs/>
          <w:color w:val="000000" w:themeColor="text1"/>
          <w:sz w:val="20"/>
          <w:szCs w:val="20"/>
          <w:lang w:eastAsia="ar-SA"/>
        </w:rPr>
        <w:t>Článek 7</w:t>
      </w:r>
    </w:p>
    <w:p w14:paraId="692FE5F3" w14:textId="77777777" w:rsidR="0002636F" w:rsidRPr="00A878A4" w:rsidRDefault="0002636F" w:rsidP="0002636F">
      <w:pPr>
        <w:widowControl w:val="0"/>
        <w:numPr>
          <w:ilvl w:val="1"/>
          <w:numId w:val="0"/>
        </w:numPr>
        <w:tabs>
          <w:tab w:val="num" w:pos="576"/>
        </w:tabs>
        <w:spacing w:after="120" w:line="240" w:lineRule="auto"/>
        <w:ind w:left="578" w:right="-34" w:hanging="578"/>
        <w:jc w:val="center"/>
        <w:outlineLvl w:val="1"/>
        <w:rPr>
          <w:rFonts w:ascii="Arial" w:hAnsi="Arial" w:cs="Arial"/>
          <w:b/>
          <w:bCs/>
          <w:iCs/>
          <w:color w:val="000000" w:themeColor="text1"/>
          <w:sz w:val="20"/>
          <w:szCs w:val="20"/>
          <w:lang w:eastAsia="ar-SA"/>
        </w:rPr>
      </w:pPr>
      <w:r w:rsidRPr="00A878A4">
        <w:rPr>
          <w:rFonts w:ascii="Arial" w:hAnsi="Arial" w:cs="Arial"/>
          <w:b/>
          <w:bCs/>
          <w:iCs/>
          <w:color w:val="000000" w:themeColor="text1"/>
          <w:sz w:val="20"/>
          <w:szCs w:val="20"/>
          <w:lang w:eastAsia="ar-SA"/>
        </w:rPr>
        <w:t>Smluvní pokuty</w:t>
      </w:r>
    </w:p>
    <w:p w14:paraId="6D9595A2" w14:textId="3470FC3F" w:rsidR="0002636F" w:rsidRPr="00A878A4" w:rsidRDefault="0002636F" w:rsidP="0002636F">
      <w:pPr>
        <w:widowControl w:val="0"/>
        <w:numPr>
          <w:ilvl w:val="0"/>
          <w:numId w:val="26"/>
        </w:numPr>
        <w:snapToGrid w:val="0"/>
        <w:spacing w:after="120" w:line="240" w:lineRule="auto"/>
        <w:ind w:left="567" w:hanging="567"/>
        <w:jc w:val="both"/>
        <w:outlineLvl w:val="7"/>
        <w:rPr>
          <w:rFonts w:ascii="Arial" w:eastAsia="Times New Roman" w:hAnsi="Arial" w:cs="Arial"/>
          <w:snapToGrid w:val="0"/>
          <w:color w:val="000000" w:themeColor="text1"/>
          <w:sz w:val="20"/>
          <w:szCs w:val="20"/>
          <w:lang w:eastAsia="ar-SA"/>
        </w:rPr>
      </w:pPr>
      <w:r w:rsidRPr="00A878A4">
        <w:rPr>
          <w:rFonts w:ascii="Arial" w:eastAsia="Times New Roman" w:hAnsi="Arial" w:cs="Arial"/>
          <w:snapToGrid w:val="0"/>
          <w:color w:val="000000" w:themeColor="text1"/>
          <w:sz w:val="20"/>
          <w:szCs w:val="20"/>
          <w:lang w:eastAsia="ar-SA"/>
        </w:rPr>
        <w:t xml:space="preserve">Pro případ porušení níže uvedených smluvních povinností jsou mezi smluvními stranami sjednány dle </w:t>
      </w:r>
      <w:r w:rsidRPr="00A878A4">
        <w:rPr>
          <w:rFonts w:ascii="Arial" w:eastAsia="Times New Roman" w:hAnsi="Arial" w:cs="Arial"/>
          <w:b/>
          <w:snapToGrid w:val="0"/>
          <w:color w:val="000000" w:themeColor="text1"/>
          <w:sz w:val="20"/>
          <w:szCs w:val="20"/>
          <w:lang w:eastAsia="ar-SA"/>
        </w:rPr>
        <w:t>§ 2048 a násl. OZ</w:t>
      </w:r>
      <w:r w:rsidRPr="00A878A4">
        <w:rPr>
          <w:rFonts w:ascii="Arial" w:eastAsia="Times New Roman" w:hAnsi="Arial" w:cs="Arial"/>
          <w:snapToGrid w:val="0"/>
          <w:color w:val="000000" w:themeColor="text1"/>
          <w:sz w:val="20"/>
          <w:szCs w:val="20"/>
          <w:lang w:eastAsia="ar-SA"/>
        </w:rPr>
        <w:t xml:space="preserve"> tyto níže uvedené smluvní pokuty, jejichž sjednáním není dle </w:t>
      </w:r>
      <w:r w:rsidRPr="00A878A4">
        <w:rPr>
          <w:rFonts w:ascii="Arial" w:eastAsia="Times New Roman" w:hAnsi="Arial" w:cs="Arial"/>
          <w:b/>
          <w:snapToGrid w:val="0"/>
          <w:color w:val="000000" w:themeColor="text1"/>
          <w:sz w:val="20"/>
          <w:szCs w:val="20"/>
          <w:lang w:eastAsia="ar-SA"/>
        </w:rPr>
        <w:t>§ 2050 OZ</w:t>
      </w:r>
      <w:r w:rsidRPr="00A878A4">
        <w:rPr>
          <w:rFonts w:ascii="Arial" w:eastAsia="Times New Roman" w:hAnsi="Arial" w:cs="Arial"/>
          <w:snapToGrid w:val="0"/>
          <w:color w:val="000000" w:themeColor="text1"/>
          <w:sz w:val="20"/>
          <w:szCs w:val="20"/>
          <w:lang w:eastAsia="ar-SA"/>
        </w:rPr>
        <w:t xml:space="preserve"> dotčen nárok objednatele na náhradu škody způsobené porušením povinnosti, zajištěné smluvní pokutou. Pohledávku objednatele na zaplacení smluvní pokuty je objednatel oprávněn započítat s pohledávkou zhotovitele na zaplacení ceny.</w:t>
      </w:r>
    </w:p>
    <w:p w14:paraId="6D89BB00" w14:textId="203A9409" w:rsidR="001F555A" w:rsidRPr="00A878A4" w:rsidRDefault="001F555A" w:rsidP="001F555A">
      <w:pPr>
        <w:widowControl w:val="0"/>
        <w:numPr>
          <w:ilvl w:val="0"/>
          <w:numId w:val="26"/>
        </w:numPr>
        <w:snapToGrid w:val="0"/>
        <w:spacing w:after="120" w:line="240" w:lineRule="auto"/>
        <w:ind w:left="567" w:hanging="567"/>
        <w:jc w:val="both"/>
        <w:outlineLvl w:val="7"/>
        <w:rPr>
          <w:rFonts w:ascii="Arial" w:hAnsi="Arial" w:cs="Arial"/>
          <w:snapToGrid w:val="0"/>
          <w:color w:val="000000" w:themeColor="text1"/>
          <w:sz w:val="20"/>
          <w:szCs w:val="20"/>
        </w:rPr>
      </w:pPr>
      <w:r w:rsidRPr="00A878A4">
        <w:rPr>
          <w:rFonts w:ascii="Arial" w:hAnsi="Arial" w:cs="Arial"/>
          <w:snapToGrid w:val="0"/>
          <w:color w:val="000000" w:themeColor="text1"/>
          <w:sz w:val="20"/>
          <w:szCs w:val="20"/>
        </w:rPr>
        <w:t>Zhotovitel je povinen zaplatit objednateli smluvní pokutu za prodlení s termínem odevzdání konceptu DP</w:t>
      </w:r>
      <w:r w:rsidR="00107D85" w:rsidRPr="00A878A4">
        <w:rPr>
          <w:rFonts w:ascii="Arial" w:hAnsi="Arial" w:cs="Arial"/>
          <w:snapToGrid w:val="0"/>
          <w:color w:val="000000" w:themeColor="text1"/>
          <w:sz w:val="20"/>
          <w:szCs w:val="20"/>
        </w:rPr>
        <w:t>Z</w:t>
      </w:r>
      <w:r w:rsidRPr="00A878A4">
        <w:rPr>
          <w:rFonts w:ascii="Arial" w:hAnsi="Arial" w:cs="Arial"/>
          <w:snapToGrid w:val="0"/>
          <w:color w:val="000000" w:themeColor="text1"/>
          <w:sz w:val="20"/>
          <w:szCs w:val="20"/>
        </w:rPr>
        <w:t xml:space="preserve">, </w:t>
      </w:r>
      <w:r w:rsidR="000F2318" w:rsidRPr="00A878A4">
        <w:rPr>
          <w:rFonts w:ascii="Arial" w:hAnsi="Arial" w:cs="Arial"/>
          <w:snapToGrid w:val="0"/>
          <w:color w:val="000000" w:themeColor="text1"/>
          <w:sz w:val="20"/>
          <w:szCs w:val="20"/>
        </w:rPr>
        <w:t xml:space="preserve">čistopisu </w:t>
      </w:r>
      <w:r w:rsidR="00107D85" w:rsidRPr="00A878A4">
        <w:rPr>
          <w:rFonts w:ascii="Arial" w:hAnsi="Arial" w:cs="Arial"/>
          <w:snapToGrid w:val="0"/>
          <w:color w:val="000000" w:themeColor="text1"/>
          <w:sz w:val="20"/>
          <w:szCs w:val="20"/>
        </w:rPr>
        <w:t>DPZ</w:t>
      </w:r>
      <w:r w:rsidRPr="00A878A4">
        <w:rPr>
          <w:rFonts w:ascii="Arial" w:hAnsi="Arial" w:cs="Arial"/>
          <w:snapToGrid w:val="0"/>
          <w:color w:val="000000" w:themeColor="text1"/>
          <w:sz w:val="20"/>
          <w:szCs w:val="20"/>
        </w:rPr>
        <w:t>, včetně všech požadovaných příloh, dokladů a vyjádření, odsouhlasené objednatelem bez výhrad ve formě a v počtu sjednaném v této smlouvě</w:t>
      </w:r>
      <w:r w:rsidR="000F2318" w:rsidRPr="00A878A4">
        <w:rPr>
          <w:rFonts w:ascii="Arial" w:hAnsi="Arial" w:cs="Arial"/>
          <w:snapToGrid w:val="0"/>
          <w:color w:val="000000" w:themeColor="text1"/>
          <w:sz w:val="20"/>
          <w:szCs w:val="20"/>
        </w:rPr>
        <w:t>, dále pak podání žádosti o povolení záměru,</w:t>
      </w:r>
      <w:r w:rsidRPr="00A878A4">
        <w:rPr>
          <w:rFonts w:ascii="Arial" w:hAnsi="Arial" w:cs="Arial"/>
          <w:snapToGrid w:val="0"/>
          <w:color w:val="000000" w:themeColor="text1"/>
          <w:sz w:val="20"/>
          <w:szCs w:val="20"/>
        </w:rPr>
        <w:t xml:space="preserve"> </w:t>
      </w:r>
      <w:r w:rsidR="000F2318" w:rsidRPr="00A878A4">
        <w:rPr>
          <w:rFonts w:ascii="Arial" w:hAnsi="Arial" w:cs="Arial"/>
          <w:snapToGrid w:val="0"/>
          <w:color w:val="000000" w:themeColor="text1"/>
          <w:sz w:val="20"/>
          <w:szCs w:val="20"/>
        </w:rPr>
        <w:t xml:space="preserve">vždy </w:t>
      </w:r>
      <w:r w:rsidRPr="00A878A4">
        <w:rPr>
          <w:rFonts w:ascii="Arial" w:hAnsi="Arial" w:cs="Arial"/>
          <w:snapToGrid w:val="0"/>
          <w:color w:val="000000" w:themeColor="text1"/>
          <w:sz w:val="20"/>
          <w:szCs w:val="20"/>
        </w:rPr>
        <w:t>v případě prodlení</w:t>
      </w:r>
      <w:r w:rsidR="000F2318" w:rsidRPr="00A878A4">
        <w:rPr>
          <w:rFonts w:ascii="Arial" w:hAnsi="Arial" w:cs="Arial"/>
          <w:snapToGrid w:val="0"/>
          <w:color w:val="000000" w:themeColor="text1"/>
          <w:sz w:val="20"/>
          <w:szCs w:val="20"/>
        </w:rPr>
        <w:t xml:space="preserve"> a </w:t>
      </w:r>
      <w:proofErr w:type="gramStart"/>
      <w:r w:rsidR="000F2318" w:rsidRPr="00A878A4">
        <w:rPr>
          <w:rFonts w:ascii="Arial" w:hAnsi="Arial" w:cs="Arial"/>
          <w:snapToGrid w:val="0"/>
          <w:color w:val="000000" w:themeColor="text1"/>
          <w:sz w:val="20"/>
          <w:szCs w:val="20"/>
        </w:rPr>
        <w:t xml:space="preserve">to </w:t>
      </w:r>
      <w:r w:rsidRPr="00A878A4">
        <w:rPr>
          <w:rFonts w:ascii="Arial" w:hAnsi="Arial" w:cs="Arial"/>
          <w:snapToGrid w:val="0"/>
          <w:color w:val="000000" w:themeColor="text1"/>
          <w:sz w:val="20"/>
          <w:szCs w:val="20"/>
        </w:rPr>
        <w:t xml:space="preserve"> ve</w:t>
      </w:r>
      <w:proofErr w:type="gramEnd"/>
      <w:r w:rsidRPr="00A878A4">
        <w:rPr>
          <w:rFonts w:ascii="Arial" w:hAnsi="Arial" w:cs="Arial"/>
          <w:snapToGrid w:val="0"/>
          <w:color w:val="000000" w:themeColor="text1"/>
          <w:sz w:val="20"/>
          <w:szCs w:val="20"/>
        </w:rPr>
        <w:t xml:space="preserve"> výši 0,2 % z ceny </w:t>
      </w:r>
      <w:r w:rsidR="00107D85" w:rsidRPr="00A878A4">
        <w:rPr>
          <w:rFonts w:ascii="Arial" w:hAnsi="Arial" w:cs="Arial"/>
          <w:snapToGrid w:val="0"/>
          <w:color w:val="000000" w:themeColor="text1"/>
          <w:sz w:val="20"/>
          <w:szCs w:val="20"/>
        </w:rPr>
        <w:t xml:space="preserve">DPZ </w:t>
      </w:r>
      <w:r w:rsidRPr="00A878A4">
        <w:rPr>
          <w:rFonts w:ascii="Arial" w:hAnsi="Arial" w:cs="Arial"/>
          <w:snapToGrid w:val="0"/>
          <w:color w:val="000000" w:themeColor="text1"/>
          <w:sz w:val="20"/>
          <w:szCs w:val="20"/>
        </w:rPr>
        <w:t>včetně DPH uvedené v příloze C1 této smlouvy, a to za každý započatý den prodlení.</w:t>
      </w:r>
    </w:p>
    <w:p w14:paraId="22662BFA" w14:textId="16C040A0" w:rsidR="0002636F" w:rsidRPr="00A878A4" w:rsidRDefault="0002636F" w:rsidP="0002636F">
      <w:pPr>
        <w:widowControl w:val="0"/>
        <w:numPr>
          <w:ilvl w:val="0"/>
          <w:numId w:val="26"/>
        </w:numPr>
        <w:snapToGrid w:val="0"/>
        <w:spacing w:after="120" w:line="240" w:lineRule="auto"/>
        <w:ind w:left="567" w:hanging="567"/>
        <w:jc w:val="both"/>
        <w:outlineLvl w:val="7"/>
        <w:rPr>
          <w:rFonts w:ascii="Arial" w:eastAsia="Times New Roman" w:hAnsi="Arial" w:cs="Arial"/>
          <w:snapToGrid w:val="0"/>
          <w:color w:val="000000" w:themeColor="text1"/>
          <w:sz w:val="20"/>
          <w:szCs w:val="20"/>
          <w:lang w:eastAsia="ar-SA"/>
        </w:rPr>
      </w:pPr>
      <w:r w:rsidRPr="00A878A4">
        <w:rPr>
          <w:rFonts w:ascii="Arial" w:eastAsia="Times New Roman" w:hAnsi="Arial" w:cs="Arial"/>
          <w:color w:val="000000" w:themeColor="text1"/>
          <w:sz w:val="20"/>
          <w:szCs w:val="20"/>
          <w:lang w:eastAsia="ar-SA"/>
        </w:rPr>
        <w:t xml:space="preserve">Zhotovitel je povinen zaplatit objednateli smluvní pokutu za prodlení s termínem odevzdání konceptu PDPS, </w:t>
      </w:r>
      <w:r w:rsidR="00B02034" w:rsidRPr="00A878A4">
        <w:rPr>
          <w:rFonts w:ascii="Arial" w:eastAsia="Times New Roman" w:hAnsi="Arial" w:cs="Arial"/>
          <w:color w:val="000000" w:themeColor="text1"/>
          <w:sz w:val="20"/>
          <w:szCs w:val="20"/>
          <w:lang w:eastAsia="ar-SA"/>
        </w:rPr>
        <w:t>čistopisu</w:t>
      </w:r>
      <w:r w:rsidR="00B02034" w:rsidRPr="00A878A4">
        <w:rPr>
          <w:rFonts w:ascii="Arial" w:hAnsi="Arial" w:cs="Arial"/>
          <w:bCs/>
          <w:color w:val="000000" w:themeColor="text1"/>
          <w:sz w:val="20"/>
          <w:szCs w:val="20"/>
        </w:rPr>
        <w:t xml:space="preserve"> </w:t>
      </w:r>
      <w:r w:rsidRPr="00A878A4">
        <w:rPr>
          <w:rFonts w:ascii="Arial" w:hAnsi="Arial" w:cs="Arial"/>
          <w:color w:val="000000" w:themeColor="text1"/>
          <w:sz w:val="20"/>
          <w:szCs w:val="20"/>
          <w:lang w:eastAsia="cs-CZ"/>
        </w:rPr>
        <w:t>PDPS odsouhlasené objednatelem bez výhrad ve formě a v počtu sjednaném v této smlouvě</w:t>
      </w:r>
      <w:r w:rsidRPr="00A878A4">
        <w:rPr>
          <w:rFonts w:ascii="Arial" w:hAnsi="Arial" w:cs="Arial"/>
          <w:bCs/>
          <w:color w:val="000000" w:themeColor="text1"/>
          <w:sz w:val="20"/>
          <w:szCs w:val="20"/>
        </w:rPr>
        <w:t xml:space="preserve"> </w:t>
      </w:r>
      <w:r w:rsidRPr="00A878A4">
        <w:rPr>
          <w:rFonts w:ascii="Arial" w:eastAsia="Times New Roman" w:hAnsi="Arial" w:cs="Arial"/>
          <w:b/>
          <w:color w:val="000000" w:themeColor="text1"/>
          <w:sz w:val="20"/>
          <w:szCs w:val="20"/>
          <w:lang w:eastAsia="ar-SA"/>
        </w:rPr>
        <w:t xml:space="preserve">v případě prodlení </w:t>
      </w:r>
      <w:r w:rsidRPr="00A878A4">
        <w:rPr>
          <w:rFonts w:ascii="Arial" w:eastAsia="Times New Roman" w:hAnsi="Arial" w:cs="Arial"/>
          <w:color w:val="000000" w:themeColor="text1"/>
          <w:sz w:val="20"/>
          <w:szCs w:val="20"/>
          <w:lang w:eastAsia="ar-SA"/>
        </w:rPr>
        <w:t xml:space="preserve">ve výši </w:t>
      </w:r>
      <w:r w:rsidRPr="00A878A4">
        <w:rPr>
          <w:rFonts w:ascii="Arial" w:eastAsia="Times New Roman" w:hAnsi="Arial" w:cs="Arial"/>
          <w:b/>
          <w:color w:val="000000" w:themeColor="text1"/>
          <w:sz w:val="20"/>
          <w:szCs w:val="20"/>
          <w:lang w:eastAsia="ar-SA"/>
        </w:rPr>
        <w:t>0,2</w:t>
      </w:r>
      <w:r w:rsidRPr="00A878A4">
        <w:rPr>
          <w:rFonts w:ascii="Arial" w:eastAsia="Times New Roman" w:hAnsi="Arial" w:cs="Arial"/>
          <w:b/>
          <w:snapToGrid w:val="0"/>
          <w:color w:val="000000" w:themeColor="text1"/>
          <w:sz w:val="20"/>
          <w:szCs w:val="20"/>
          <w:lang w:eastAsia="ar-SA"/>
        </w:rPr>
        <w:t xml:space="preserve"> %</w:t>
      </w:r>
      <w:r w:rsidRPr="00A878A4">
        <w:rPr>
          <w:rFonts w:ascii="Arial" w:eastAsia="Times New Roman" w:hAnsi="Arial" w:cs="Arial"/>
          <w:snapToGrid w:val="0"/>
          <w:color w:val="000000" w:themeColor="text1"/>
          <w:sz w:val="20"/>
          <w:szCs w:val="20"/>
          <w:lang w:eastAsia="ar-SA"/>
        </w:rPr>
        <w:t xml:space="preserve"> z ceny PDPS včetně DPH uvedené v </w:t>
      </w:r>
      <w:r w:rsidRPr="00A878A4">
        <w:rPr>
          <w:rFonts w:ascii="Arial" w:eastAsia="Times New Roman" w:hAnsi="Arial" w:cs="Arial"/>
          <w:b/>
          <w:snapToGrid w:val="0"/>
          <w:color w:val="000000" w:themeColor="text1"/>
          <w:sz w:val="20"/>
          <w:szCs w:val="20"/>
          <w:lang w:eastAsia="ar-SA"/>
        </w:rPr>
        <w:t>příloze C1</w:t>
      </w:r>
      <w:r w:rsidRPr="00A878A4">
        <w:rPr>
          <w:rFonts w:ascii="Arial" w:eastAsia="Times New Roman" w:hAnsi="Arial" w:cs="Arial"/>
          <w:snapToGrid w:val="0"/>
          <w:color w:val="000000" w:themeColor="text1"/>
          <w:sz w:val="20"/>
          <w:szCs w:val="20"/>
          <w:lang w:eastAsia="ar-SA"/>
        </w:rPr>
        <w:t xml:space="preserve"> této smlouvy, a to za každý započatý den prodlení.</w:t>
      </w:r>
    </w:p>
    <w:p w14:paraId="44B1ED30" w14:textId="77777777" w:rsidR="0002636F" w:rsidRPr="00A878A4" w:rsidRDefault="0002636F" w:rsidP="0002636F">
      <w:pPr>
        <w:widowControl w:val="0"/>
        <w:numPr>
          <w:ilvl w:val="0"/>
          <w:numId w:val="26"/>
        </w:numPr>
        <w:snapToGrid w:val="0"/>
        <w:spacing w:after="120" w:line="240" w:lineRule="auto"/>
        <w:ind w:left="567" w:hanging="567"/>
        <w:jc w:val="both"/>
        <w:outlineLvl w:val="7"/>
        <w:rPr>
          <w:rFonts w:ascii="Arial" w:eastAsia="Times New Roman" w:hAnsi="Arial" w:cs="Arial"/>
          <w:snapToGrid w:val="0"/>
          <w:color w:val="000000" w:themeColor="text1"/>
          <w:sz w:val="20"/>
          <w:szCs w:val="20"/>
          <w:lang w:eastAsia="ar-SA"/>
        </w:rPr>
      </w:pPr>
      <w:r w:rsidRPr="00A878A4">
        <w:rPr>
          <w:rFonts w:ascii="Arial" w:eastAsia="Times New Roman" w:hAnsi="Arial" w:cs="Arial"/>
          <w:color w:val="000000" w:themeColor="text1"/>
          <w:sz w:val="20"/>
          <w:szCs w:val="20"/>
          <w:lang w:eastAsia="ar-SA"/>
        </w:rPr>
        <w:t xml:space="preserve">Zhotovitel je povinen zaplatit objednateli smluvní pokutu za prodlení s termínem odstranění vad ve výši </w:t>
      </w:r>
      <w:r w:rsidRPr="00A878A4">
        <w:rPr>
          <w:rFonts w:ascii="Arial" w:eastAsia="Times New Roman" w:hAnsi="Arial" w:cs="Arial"/>
          <w:b/>
          <w:color w:val="000000" w:themeColor="text1"/>
          <w:sz w:val="20"/>
          <w:szCs w:val="20"/>
          <w:lang w:eastAsia="ar-SA"/>
        </w:rPr>
        <w:t>0,2 %</w:t>
      </w:r>
      <w:r w:rsidRPr="00A878A4">
        <w:rPr>
          <w:rFonts w:ascii="Arial" w:eastAsia="Times New Roman" w:hAnsi="Arial" w:cs="Arial"/>
          <w:color w:val="000000" w:themeColor="text1"/>
          <w:sz w:val="20"/>
          <w:szCs w:val="20"/>
          <w:lang w:eastAsia="ar-SA"/>
        </w:rPr>
        <w:t xml:space="preserve"> </w:t>
      </w:r>
      <w:r w:rsidRPr="00A878A4">
        <w:rPr>
          <w:rFonts w:ascii="Arial" w:eastAsia="Times New Roman" w:hAnsi="Arial" w:cs="Arial"/>
          <w:snapToGrid w:val="0"/>
          <w:color w:val="000000" w:themeColor="text1"/>
          <w:sz w:val="20"/>
          <w:szCs w:val="20"/>
          <w:lang w:eastAsia="ar-SA"/>
        </w:rPr>
        <w:t>z ceny PD včetně DPH uvedené v </w:t>
      </w:r>
      <w:r w:rsidRPr="00A878A4">
        <w:rPr>
          <w:rFonts w:ascii="Arial" w:eastAsia="Times New Roman" w:hAnsi="Arial" w:cs="Arial"/>
          <w:b/>
          <w:snapToGrid w:val="0"/>
          <w:color w:val="000000" w:themeColor="text1"/>
          <w:sz w:val="20"/>
          <w:szCs w:val="20"/>
          <w:lang w:eastAsia="ar-SA"/>
        </w:rPr>
        <w:t>článku 4</w:t>
      </w:r>
      <w:r w:rsidRPr="00A878A4">
        <w:rPr>
          <w:rFonts w:ascii="Arial" w:eastAsia="Times New Roman" w:hAnsi="Arial" w:cs="Arial"/>
          <w:snapToGrid w:val="0"/>
          <w:color w:val="000000" w:themeColor="text1"/>
          <w:sz w:val="20"/>
          <w:szCs w:val="20"/>
          <w:lang w:eastAsia="ar-SA"/>
        </w:rPr>
        <w:t xml:space="preserve"> této smlouvy, a to za každý započatý den prodlení.</w:t>
      </w:r>
    </w:p>
    <w:p w14:paraId="78E51C55" w14:textId="0056593B" w:rsidR="0002636F" w:rsidRPr="00A878A4" w:rsidRDefault="0002636F" w:rsidP="0002636F">
      <w:pPr>
        <w:widowControl w:val="0"/>
        <w:numPr>
          <w:ilvl w:val="0"/>
          <w:numId w:val="26"/>
        </w:numPr>
        <w:spacing w:after="120" w:line="240" w:lineRule="auto"/>
        <w:ind w:left="539" w:hanging="539"/>
        <w:jc w:val="both"/>
        <w:rPr>
          <w:rFonts w:ascii="Arial" w:eastAsia="Times New Roman" w:hAnsi="Arial" w:cs="Arial"/>
          <w:color w:val="000000" w:themeColor="text1"/>
          <w:sz w:val="20"/>
          <w:szCs w:val="20"/>
          <w:lang w:eastAsia="ar-SA"/>
        </w:rPr>
      </w:pPr>
      <w:r w:rsidRPr="00A878A4">
        <w:rPr>
          <w:rFonts w:ascii="Arial" w:eastAsia="Times New Roman" w:hAnsi="Arial" w:cs="Arial"/>
          <w:color w:val="000000" w:themeColor="text1"/>
          <w:sz w:val="20"/>
          <w:szCs w:val="20"/>
          <w:lang w:eastAsia="ar-SA"/>
        </w:rPr>
        <w:t xml:space="preserve">Zhotovitel je povinen uhradit objednateli smluvní pokutu za početní chyby v soupise stavebních prací, dodávek a služeb s výkazem výměr, kterými dojde k vícepracím v průběhu realizaci stavby, a to ve výši </w:t>
      </w:r>
      <w:r w:rsidRPr="00A878A4">
        <w:rPr>
          <w:rFonts w:ascii="Arial" w:eastAsia="Times New Roman" w:hAnsi="Arial" w:cs="Arial"/>
          <w:b/>
          <w:color w:val="000000" w:themeColor="text1"/>
          <w:sz w:val="20"/>
          <w:szCs w:val="20"/>
          <w:lang w:eastAsia="ar-SA"/>
        </w:rPr>
        <w:t>1 %</w:t>
      </w:r>
      <w:r w:rsidRPr="00A878A4">
        <w:rPr>
          <w:rFonts w:ascii="Arial" w:eastAsia="Times New Roman" w:hAnsi="Arial" w:cs="Arial"/>
          <w:color w:val="000000" w:themeColor="text1"/>
          <w:sz w:val="20"/>
          <w:szCs w:val="20"/>
          <w:lang w:eastAsia="ar-SA"/>
        </w:rPr>
        <w:t xml:space="preserve"> z ceny </w:t>
      </w:r>
      <w:r w:rsidRPr="00A878A4">
        <w:rPr>
          <w:rFonts w:ascii="Arial" w:eastAsia="Times New Roman" w:hAnsi="Arial" w:cs="Arial"/>
          <w:snapToGrid w:val="0"/>
          <w:color w:val="000000" w:themeColor="text1"/>
          <w:sz w:val="20"/>
          <w:szCs w:val="20"/>
          <w:lang w:eastAsia="ar-SA"/>
        </w:rPr>
        <w:t>PD včetně DPH uvedené v </w:t>
      </w:r>
      <w:r w:rsidRPr="00A878A4">
        <w:rPr>
          <w:rFonts w:ascii="Arial" w:eastAsia="Times New Roman" w:hAnsi="Arial" w:cs="Arial"/>
          <w:b/>
          <w:snapToGrid w:val="0"/>
          <w:color w:val="000000" w:themeColor="text1"/>
          <w:sz w:val="20"/>
          <w:szCs w:val="20"/>
          <w:lang w:eastAsia="ar-SA"/>
        </w:rPr>
        <w:t>článku 4</w:t>
      </w:r>
      <w:r w:rsidRPr="00A878A4">
        <w:rPr>
          <w:rFonts w:ascii="Arial" w:eastAsia="Times New Roman" w:hAnsi="Arial" w:cs="Arial"/>
          <w:snapToGrid w:val="0"/>
          <w:color w:val="000000" w:themeColor="text1"/>
          <w:sz w:val="20"/>
          <w:szCs w:val="20"/>
          <w:lang w:eastAsia="ar-SA"/>
        </w:rPr>
        <w:t xml:space="preserve"> této smlouvy, a to</w:t>
      </w:r>
      <w:r w:rsidRPr="00A878A4">
        <w:rPr>
          <w:rFonts w:ascii="Arial" w:eastAsia="Times New Roman" w:hAnsi="Arial" w:cs="Arial"/>
          <w:color w:val="000000" w:themeColor="text1"/>
          <w:sz w:val="20"/>
          <w:szCs w:val="20"/>
          <w:lang w:eastAsia="ar-SA"/>
        </w:rPr>
        <w:t xml:space="preserve"> za každý jednotlivý případ, nejvýše však do výše </w:t>
      </w:r>
      <w:r w:rsidRPr="00A878A4">
        <w:rPr>
          <w:rFonts w:ascii="Arial" w:eastAsia="Times New Roman" w:hAnsi="Arial" w:cs="Arial"/>
          <w:b/>
          <w:color w:val="000000" w:themeColor="text1"/>
          <w:sz w:val="20"/>
          <w:szCs w:val="20"/>
          <w:lang w:eastAsia="ar-SA"/>
        </w:rPr>
        <w:t>20 %</w:t>
      </w:r>
      <w:r w:rsidRPr="00A878A4">
        <w:rPr>
          <w:rFonts w:ascii="Arial" w:eastAsia="Times New Roman" w:hAnsi="Arial" w:cs="Arial"/>
          <w:color w:val="000000" w:themeColor="text1"/>
          <w:sz w:val="20"/>
          <w:szCs w:val="20"/>
          <w:lang w:eastAsia="ar-SA"/>
        </w:rPr>
        <w:t xml:space="preserve"> ceny PD</w:t>
      </w:r>
      <w:r w:rsidRPr="00A878A4">
        <w:rPr>
          <w:rFonts w:ascii="Arial" w:eastAsia="Times New Roman" w:hAnsi="Arial" w:cs="Arial"/>
          <w:snapToGrid w:val="0"/>
          <w:color w:val="000000" w:themeColor="text1"/>
          <w:sz w:val="20"/>
          <w:szCs w:val="20"/>
          <w:lang w:eastAsia="ar-SA"/>
        </w:rPr>
        <w:t xml:space="preserve"> včetně DPH uvedené v </w:t>
      </w:r>
      <w:r w:rsidRPr="00A878A4">
        <w:rPr>
          <w:rFonts w:ascii="Arial" w:eastAsia="Times New Roman" w:hAnsi="Arial" w:cs="Arial"/>
          <w:b/>
          <w:snapToGrid w:val="0"/>
          <w:color w:val="000000" w:themeColor="text1"/>
          <w:sz w:val="20"/>
          <w:szCs w:val="20"/>
          <w:lang w:eastAsia="ar-SA"/>
        </w:rPr>
        <w:t>článku 4</w:t>
      </w:r>
      <w:r w:rsidRPr="00A878A4">
        <w:rPr>
          <w:rFonts w:ascii="Arial" w:eastAsia="Times New Roman" w:hAnsi="Arial" w:cs="Arial"/>
          <w:snapToGrid w:val="0"/>
          <w:color w:val="000000" w:themeColor="text1"/>
          <w:sz w:val="20"/>
          <w:szCs w:val="20"/>
          <w:lang w:eastAsia="ar-SA"/>
        </w:rPr>
        <w:t xml:space="preserve"> této smlouvy</w:t>
      </w:r>
      <w:r w:rsidRPr="00A878A4">
        <w:rPr>
          <w:rFonts w:ascii="Arial" w:eastAsia="Times New Roman" w:hAnsi="Arial" w:cs="Arial"/>
          <w:color w:val="000000" w:themeColor="text1"/>
          <w:sz w:val="20"/>
          <w:szCs w:val="20"/>
          <w:lang w:eastAsia="ar-SA"/>
        </w:rPr>
        <w:t xml:space="preserve"> v souhrnu za všechny takové případy. Jedním případem se rozumí i chyba ve více vzájemně provázaných položkách soupisu stavebních prací, dodávek a služeb s výkazem výměr.</w:t>
      </w:r>
    </w:p>
    <w:p w14:paraId="087CD72D" w14:textId="1EE6E03D" w:rsidR="00651810" w:rsidRPr="00A878A4" w:rsidRDefault="0002636F" w:rsidP="00386351">
      <w:pPr>
        <w:widowControl w:val="0"/>
        <w:numPr>
          <w:ilvl w:val="0"/>
          <w:numId w:val="26"/>
        </w:numPr>
        <w:spacing w:after="120" w:line="240" w:lineRule="auto"/>
        <w:ind w:left="539" w:hanging="539"/>
        <w:jc w:val="both"/>
        <w:rPr>
          <w:rFonts w:ascii="Arial" w:hAnsi="Arial" w:cs="Arial"/>
          <w:color w:val="000000" w:themeColor="text1"/>
          <w:sz w:val="20"/>
          <w:szCs w:val="20"/>
        </w:rPr>
      </w:pPr>
      <w:r w:rsidRPr="00A878A4">
        <w:rPr>
          <w:rFonts w:ascii="Arial" w:hAnsi="Arial" w:cs="Arial"/>
          <w:color w:val="000000" w:themeColor="text1"/>
          <w:sz w:val="20"/>
          <w:szCs w:val="20"/>
        </w:rPr>
        <w:t>V případě zjištění neplnění některé z činností souvisejících s výkonem dozoru</w:t>
      </w:r>
      <w:r w:rsidR="00887BA2" w:rsidRPr="00A878A4">
        <w:rPr>
          <w:rFonts w:ascii="Arial" w:hAnsi="Arial" w:cs="Arial"/>
          <w:color w:val="000000" w:themeColor="text1"/>
          <w:sz w:val="20"/>
          <w:szCs w:val="20"/>
        </w:rPr>
        <w:t xml:space="preserve"> projektanta</w:t>
      </w:r>
      <w:r w:rsidRPr="00A878A4">
        <w:rPr>
          <w:rFonts w:ascii="Arial" w:hAnsi="Arial" w:cs="Arial"/>
          <w:color w:val="000000" w:themeColor="text1"/>
          <w:sz w:val="20"/>
          <w:szCs w:val="20"/>
        </w:rPr>
        <w:t xml:space="preserve">, blíže specifikovaných </w:t>
      </w:r>
      <w:r w:rsidRPr="00A878A4">
        <w:rPr>
          <w:rFonts w:ascii="Arial" w:hAnsi="Arial" w:cs="Arial"/>
          <w:b/>
          <w:color w:val="000000" w:themeColor="text1"/>
          <w:sz w:val="20"/>
          <w:szCs w:val="20"/>
        </w:rPr>
        <w:t>příloze A1 této smlouvy</w:t>
      </w:r>
      <w:r w:rsidR="00651810" w:rsidRPr="00A878A4">
        <w:rPr>
          <w:rFonts w:ascii="Arial" w:hAnsi="Arial" w:cs="Arial"/>
          <w:color w:val="000000" w:themeColor="text1"/>
          <w:sz w:val="20"/>
          <w:szCs w:val="20"/>
        </w:rPr>
        <w:t xml:space="preserve"> se obě smluvní strany dohodly, že objednatel může uplatnit a</w:t>
      </w:r>
      <w:r w:rsidRPr="00A878A4">
        <w:rPr>
          <w:rFonts w:ascii="Arial" w:hAnsi="Arial" w:cs="Arial"/>
          <w:color w:val="000000" w:themeColor="text1"/>
          <w:sz w:val="20"/>
          <w:szCs w:val="20"/>
        </w:rPr>
        <w:t xml:space="preserve"> zhotovitel </w:t>
      </w:r>
      <w:r w:rsidR="00651810" w:rsidRPr="00A878A4">
        <w:rPr>
          <w:rFonts w:ascii="Arial" w:hAnsi="Arial" w:cs="Arial"/>
          <w:color w:val="000000" w:themeColor="text1"/>
          <w:sz w:val="20"/>
          <w:szCs w:val="20"/>
        </w:rPr>
        <w:t xml:space="preserve">je pak </w:t>
      </w:r>
      <w:r w:rsidRPr="00A878A4">
        <w:rPr>
          <w:rFonts w:ascii="Arial" w:hAnsi="Arial" w:cs="Arial"/>
          <w:color w:val="000000" w:themeColor="text1"/>
          <w:sz w:val="20"/>
          <w:szCs w:val="20"/>
        </w:rPr>
        <w:t xml:space="preserve">povinen uhradit objednateli </w:t>
      </w:r>
      <w:r w:rsidR="00651810" w:rsidRPr="00A878A4">
        <w:rPr>
          <w:rFonts w:ascii="Arial" w:hAnsi="Arial" w:cs="Arial"/>
          <w:color w:val="000000" w:themeColor="text1"/>
          <w:sz w:val="20"/>
          <w:szCs w:val="20"/>
        </w:rPr>
        <w:t xml:space="preserve">následující </w:t>
      </w:r>
      <w:r w:rsidRPr="00A878A4">
        <w:rPr>
          <w:rFonts w:ascii="Arial" w:hAnsi="Arial" w:cs="Arial"/>
          <w:color w:val="000000" w:themeColor="text1"/>
          <w:sz w:val="20"/>
          <w:szCs w:val="20"/>
        </w:rPr>
        <w:t>smluvní pokut</w:t>
      </w:r>
      <w:r w:rsidR="00651810" w:rsidRPr="00A878A4">
        <w:rPr>
          <w:rFonts w:ascii="Arial" w:hAnsi="Arial" w:cs="Arial"/>
          <w:color w:val="000000" w:themeColor="text1"/>
          <w:sz w:val="20"/>
          <w:szCs w:val="20"/>
        </w:rPr>
        <w:t>y:</w:t>
      </w:r>
      <w:r w:rsidRPr="00A878A4">
        <w:rPr>
          <w:rFonts w:ascii="Arial" w:hAnsi="Arial" w:cs="Arial"/>
          <w:color w:val="000000" w:themeColor="text1"/>
          <w:sz w:val="20"/>
          <w:szCs w:val="20"/>
        </w:rPr>
        <w:t xml:space="preserve"> </w:t>
      </w:r>
    </w:p>
    <w:p w14:paraId="38579B36" w14:textId="1F82D746" w:rsidR="00651810" w:rsidRPr="00A878A4" w:rsidRDefault="00651810" w:rsidP="00651810">
      <w:pPr>
        <w:pStyle w:val="Zkladntext1"/>
        <w:numPr>
          <w:ilvl w:val="0"/>
          <w:numId w:val="42"/>
        </w:numPr>
        <w:shd w:val="clear" w:color="auto" w:fill="auto"/>
        <w:tabs>
          <w:tab w:val="left" w:pos="555"/>
        </w:tabs>
        <w:spacing w:before="120" w:after="120"/>
        <w:jc w:val="both"/>
        <w:rPr>
          <w:rFonts w:ascii="Arial" w:hAnsi="Arial" w:cs="Arial"/>
          <w:color w:val="000000" w:themeColor="text1"/>
          <w:sz w:val="20"/>
          <w:szCs w:val="20"/>
        </w:rPr>
      </w:pPr>
      <w:r w:rsidRPr="00A878A4">
        <w:rPr>
          <w:rFonts w:ascii="Arial" w:hAnsi="Arial" w:cs="Arial"/>
          <w:color w:val="000000" w:themeColor="text1"/>
          <w:sz w:val="20"/>
          <w:szCs w:val="20"/>
        </w:rPr>
        <w:t>za porušení povinnosti při plnění smlouvy využívat osob, jejichž odborné zkušenosti byly předmětem hodnocení v zadávacím řízení na uzavření této smlouvy</w:t>
      </w:r>
      <w:r w:rsidRPr="00A878A4">
        <w:rPr>
          <w:rFonts w:ascii="Arial" w:hAnsi="Arial" w:cs="Arial"/>
          <w:color w:val="000000" w:themeColor="text1"/>
          <w:sz w:val="20"/>
          <w:szCs w:val="20"/>
        </w:rPr>
        <w:tab/>
        <w:t>0,1% z celkové odměny včetně DPH za každý zjištěný případ porušení povinnosti, a to i opakovaně a za každý započatý den porušení povinností při výkonu činnosti dozoru</w:t>
      </w:r>
      <w:r w:rsidR="00887BA2" w:rsidRPr="00A878A4">
        <w:rPr>
          <w:rFonts w:ascii="Arial" w:hAnsi="Arial" w:cs="Arial"/>
          <w:color w:val="000000" w:themeColor="text1"/>
          <w:sz w:val="20"/>
          <w:szCs w:val="20"/>
        </w:rPr>
        <w:t xml:space="preserve"> projektanta</w:t>
      </w:r>
    </w:p>
    <w:p w14:paraId="13EA337F" w14:textId="26A6CD2E" w:rsidR="00651810" w:rsidRPr="00A878A4" w:rsidRDefault="00651810" w:rsidP="00651810">
      <w:pPr>
        <w:pStyle w:val="Zkladntext1"/>
        <w:numPr>
          <w:ilvl w:val="0"/>
          <w:numId w:val="42"/>
        </w:numPr>
        <w:shd w:val="clear" w:color="auto" w:fill="auto"/>
        <w:tabs>
          <w:tab w:val="left" w:pos="555"/>
        </w:tabs>
        <w:spacing w:before="120" w:after="120"/>
        <w:jc w:val="both"/>
        <w:rPr>
          <w:rFonts w:ascii="Arial" w:hAnsi="Arial" w:cs="Arial"/>
          <w:color w:val="000000" w:themeColor="text1"/>
          <w:sz w:val="20"/>
          <w:szCs w:val="20"/>
        </w:rPr>
      </w:pPr>
      <w:r w:rsidRPr="00A878A4">
        <w:rPr>
          <w:rFonts w:ascii="Arial" w:hAnsi="Arial" w:cs="Arial"/>
          <w:color w:val="000000" w:themeColor="text1"/>
          <w:sz w:val="20"/>
          <w:szCs w:val="20"/>
        </w:rPr>
        <w:t>za porušení povinností při výkonu činnosti dozoru</w:t>
      </w:r>
      <w:r w:rsidR="00887BA2" w:rsidRPr="00A878A4">
        <w:rPr>
          <w:rFonts w:ascii="Arial" w:hAnsi="Arial" w:cs="Arial"/>
          <w:color w:val="000000" w:themeColor="text1"/>
          <w:sz w:val="20"/>
          <w:szCs w:val="20"/>
        </w:rPr>
        <w:t xml:space="preserve"> projektanta</w:t>
      </w:r>
      <w:r w:rsidRPr="00A878A4">
        <w:rPr>
          <w:rFonts w:ascii="Arial" w:hAnsi="Arial" w:cs="Arial"/>
          <w:color w:val="000000" w:themeColor="text1"/>
          <w:sz w:val="20"/>
          <w:szCs w:val="20"/>
        </w:rPr>
        <w:t xml:space="preserve"> 0,03% z celkové odměny včetně DPH za každý zjištěný případ porušení povinnosti, a to i opakovaně, dokud nedojde ke zjednání nápravy</w:t>
      </w:r>
    </w:p>
    <w:p w14:paraId="1AC6508D" w14:textId="77777777" w:rsidR="00651810" w:rsidRPr="00A878A4" w:rsidRDefault="00651810" w:rsidP="00651810">
      <w:pPr>
        <w:pStyle w:val="Zkladntext1"/>
        <w:numPr>
          <w:ilvl w:val="0"/>
          <w:numId w:val="42"/>
        </w:numPr>
        <w:shd w:val="clear" w:color="auto" w:fill="auto"/>
        <w:tabs>
          <w:tab w:val="left" w:pos="555"/>
        </w:tabs>
        <w:spacing w:before="120" w:after="120"/>
        <w:jc w:val="both"/>
        <w:rPr>
          <w:rFonts w:ascii="Arial" w:hAnsi="Arial" w:cs="Arial"/>
          <w:color w:val="000000" w:themeColor="text1"/>
          <w:sz w:val="20"/>
          <w:szCs w:val="20"/>
        </w:rPr>
      </w:pPr>
      <w:r w:rsidRPr="00A878A4">
        <w:rPr>
          <w:rFonts w:ascii="Arial" w:hAnsi="Arial" w:cs="Arial"/>
          <w:color w:val="000000" w:themeColor="text1"/>
          <w:sz w:val="20"/>
          <w:szCs w:val="20"/>
        </w:rPr>
        <w:t>za nesplnění termínu dodání změny záměru stavby před dokončením, a to 1 000,- Kč za každý započatý den prodlení</w:t>
      </w:r>
    </w:p>
    <w:p w14:paraId="450CFAA7" w14:textId="68E1298C" w:rsidR="0002636F" w:rsidRPr="00A878A4" w:rsidRDefault="00651810" w:rsidP="00386351">
      <w:pPr>
        <w:pStyle w:val="Zkladntext1"/>
        <w:numPr>
          <w:ilvl w:val="0"/>
          <w:numId w:val="42"/>
        </w:numPr>
        <w:shd w:val="clear" w:color="auto" w:fill="auto"/>
        <w:tabs>
          <w:tab w:val="left" w:pos="555"/>
        </w:tabs>
        <w:spacing w:before="120" w:after="120"/>
        <w:jc w:val="both"/>
        <w:rPr>
          <w:rFonts w:ascii="Arial" w:hAnsi="Arial" w:cs="Arial"/>
          <w:color w:val="000000" w:themeColor="text1"/>
          <w:sz w:val="20"/>
          <w:szCs w:val="20"/>
        </w:rPr>
      </w:pPr>
      <w:r w:rsidRPr="00A878A4">
        <w:rPr>
          <w:rFonts w:ascii="Arial" w:hAnsi="Arial" w:cs="Arial"/>
          <w:color w:val="000000" w:themeColor="text1"/>
          <w:sz w:val="20"/>
          <w:szCs w:val="20"/>
        </w:rPr>
        <w:lastRenderedPageBreak/>
        <w:t xml:space="preserve">smluvní </w:t>
      </w:r>
      <w:r w:rsidR="0002636F" w:rsidRPr="00A878A4">
        <w:rPr>
          <w:rFonts w:ascii="Arial" w:hAnsi="Arial" w:cs="Arial"/>
          <w:color w:val="000000" w:themeColor="text1"/>
          <w:sz w:val="20"/>
          <w:szCs w:val="20"/>
        </w:rPr>
        <w:t xml:space="preserve">ve výši </w:t>
      </w:r>
      <w:r w:rsidR="0002636F" w:rsidRPr="00A878A4">
        <w:rPr>
          <w:rFonts w:ascii="Arial" w:hAnsi="Arial" w:cs="Arial"/>
          <w:b/>
          <w:color w:val="000000" w:themeColor="text1"/>
          <w:sz w:val="20"/>
          <w:szCs w:val="20"/>
        </w:rPr>
        <w:t>3.000,-- Kč</w:t>
      </w:r>
      <w:r w:rsidR="0002636F" w:rsidRPr="00A878A4">
        <w:rPr>
          <w:rFonts w:ascii="Arial" w:hAnsi="Arial" w:cs="Arial"/>
          <w:color w:val="000000" w:themeColor="text1"/>
          <w:sz w:val="20"/>
          <w:szCs w:val="20"/>
        </w:rPr>
        <w:t xml:space="preserve"> za každé </w:t>
      </w:r>
      <w:r w:rsidRPr="00A878A4">
        <w:rPr>
          <w:rFonts w:ascii="Arial" w:hAnsi="Arial" w:cs="Arial"/>
          <w:color w:val="000000" w:themeColor="text1"/>
          <w:sz w:val="20"/>
          <w:szCs w:val="20"/>
        </w:rPr>
        <w:t xml:space="preserve">jiné </w:t>
      </w:r>
      <w:r w:rsidR="0002636F" w:rsidRPr="00A878A4">
        <w:rPr>
          <w:rFonts w:ascii="Arial" w:hAnsi="Arial" w:cs="Arial"/>
          <w:color w:val="000000" w:themeColor="text1"/>
          <w:sz w:val="20"/>
          <w:szCs w:val="20"/>
        </w:rPr>
        <w:t>zjištění</w:t>
      </w:r>
      <w:r w:rsidRPr="00A878A4">
        <w:rPr>
          <w:rFonts w:ascii="Arial" w:hAnsi="Arial" w:cs="Arial"/>
          <w:color w:val="000000" w:themeColor="text1"/>
          <w:sz w:val="20"/>
          <w:szCs w:val="20"/>
        </w:rPr>
        <w:t xml:space="preserve"> neplnění</w:t>
      </w:r>
      <w:r w:rsidR="0002636F" w:rsidRPr="00A878A4">
        <w:rPr>
          <w:rFonts w:ascii="Arial" w:hAnsi="Arial" w:cs="Arial"/>
          <w:color w:val="000000" w:themeColor="text1"/>
          <w:sz w:val="20"/>
          <w:szCs w:val="20"/>
        </w:rPr>
        <w:t xml:space="preserve">. Tuto pokutu je možné ukládat opakovaně, dokud nedojde ke zjednání nápravy. </w:t>
      </w:r>
    </w:p>
    <w:p w14:paraId="1DF8B2CF" w14:textId="52706C68" w:rsidR="0002636F" w:rsidRPr="00A878A4" w:rsidRDefault="0002636F" w:rsidP="0002636F">
      <w:pPr>
        <w:widowControl w:val="0"/>
        <w:numPr>
          <w:ilvl w:val="0"/>
          <w:numId w:val="26"/>
        </w:numPr>
        <w:spacing w:after="120" w:line="240" w:lineRule="auto"/>
        <w:ind w:left="539" w:hanging="539"/>
        <w:jc w:val="both"/>
        <w:rPr>
          <w:rFonts w:ascii="Arial" w:hAnsi="Arial" w:cs="Arial"/>
          <w:color w:val="000000" w:themeColor="text1"/>
          <w:sz w:val="20"/>
          <w:szCs w:val="20"/>
        </w:rPr>
      </w:pPr>
      <w:r w:rsidRPr="00A878A4">
        <w:rPr>
          <w:rFonts w:ascii="Arial" w:hAnsi="Arial" w:cs="Arial"/>
          <w:color w:val="000000" w:themeColor="text1"/>
          <w:sz w:val="20"/>
          <w:szCs w:val="20"/>
        </w:rPr>
        <w:t xml:space="preserve">V případě zjištění nepravdivých nebo zkreslených údajů v žádosti zhotovitele o </w:t>
      </w:r>
      <w:r w:rsidR="00AF4238" w:rsidRPr="00A878A4">
        <w:rPr>
          <w:rFonts w:ascii="Arial" w:hAnsi="Arial" w:cs="Arial"/>
          <w:color w:val="000000" w:themeColor="text1"/>
          <w:sz w:val="20"/>
          <w:szCs w:val="20"/>
        </w:rPr>
        <w:t>stavění lhůty</w:t>
      </w:r>
      <w:r w:rsidRPr="00A878A4">
        <w:rPr>
          <w:rFonts w:ascii="Arial" w:hAnsi="Arial" w:cs="Arial"/>
          <w:color w:val="000000" w:themeColor="text1"/>
          <w:sz w:val="20"/>
          <w:szCs w:val="20"/>
        </w:rPr>
        <w:t xml:space="preserve"> dle </w:t>
      </w:r>
      <w:r w:rsidRPr="00A878A4">
        <w:rPr>
          <w:rFonts w:ascii="Arial" w:hAnsi="Arial" w:cs="Arial"/>
          <w:b/>
          <w:color w:val="000000" w:themeColor="text1"/>
          <w:sz w:val="20"/>
          <w:szCs w:val="20"/>
        </w:rPr>
        <w:t xml:space="preserve">odst. </w:t>
      </w:r>
      <w:proofErr w:type="gramStart"/>
      <w:r w:rsidRPr="00A878A4">
        <w:rPr>
          <w:rFonts w:ascii="Arial" w:hAnsi="Arial" w:cs="Arial"/>
          <w:b/>
          <w:color w:val="000000" w:themeColor="text1"/>
          <w:sz w:val="20"/>
          <w:szCs w:val="20"/>
        </w:rPr>
        <w:t>3.3.</w:t>
      </w:r>
      <w:r w:rsidRPr="00A878A4">
        <w:rPr>
          <w:rFonts w:ascii="Arial" w:hAnsi="Arial" w:cs="Arial"/>
          <w:color w:val="000000" w:themeColor="text1"/>
          <w:sz w:val="20"/>
          <w:szCs w:val="20"/>
        </w:rPr>
        <w:t xml:space="preserve"> je</w:t>
      </w:r>
      <w:proofErr w:type="gramEnd"/>
      <w:r w:rsidRPr="00A878A4">
        <w:rPr>
          <w:rFonts w:ascii="Arial" w:hAnsi="Arial" w:cs="Arial"/>
          <w:color w:val="000000" w:themeColor="text1"/>
          <w:sz w:val="20"/>
          <w:szCs w:val="20"/>
        </w:rPr>
        <w:t xml:space="preserve"> zhotovitel povinen uhradit objednateli smluvní pokutu ve výši </w:t>
      </w:r>
      <w:r w:rsidRPr="00A878A4">
        <w:rPr>
          <w:rFonts w:ascii="Arial" w:hAnsi="Arial" w:cs="Arial"/>
          <w:b/>
          <w:color w:val="000000" w:themeColor="text1"/>
          <w:sz w:val="20"/>
          <w:szCs w:val="20"/>
        </w:rPr>
        <w:t>10.000,-- Kč</w:t>
      </w:r>
      <w:r w:rsidRPr="00A878A4">
        <w:rPr>
          <w:rFonts w:ascii="Arial" w:hAnsi="Arial" w:cs="Arial"/>
          <w:color w:val="000000" w:themeColor="text1"/>
          <w:sz w:val="20"/>
          <w:szCs w:val="20"/>
        </w:rPr>
        <w:t xml:space="preserve"> za každé zjištění. Tuto pokutu je možné ukládat opakovaně. </w:t>
      </w:r>
    </w:p>
    <w:p w14:paraId="68F07661" w14:textId="77777777" w:rsidR="0002636F" w:rsidRPr="00A878A4" w:rsidRDefault="0002636F" w:rsidP="0002636F">
      <w:pPr>
        <w:widowControl w:val="0"/>
        <w:numPr>
          <w:ilvl w:val="0"/>
          <w:numId w:val="26"/>
        </w:numPr>
        <w:spacing w:after="120" w:line="240" w:lineRule="auto"/>
        <w:ind w:left="539" w:hanging="539"/>
        <w:jc w:val="both"/>
        <w:rPr>
          <w:rFonts w:ascii="Arial" w:eastAsia="Times New Roman" w:hAnsi="Arial" w:cs="Arial"/>
          <w:color w:val="000000" w:themeColor="text1"/>
          <w:sz w:val="20"/>
          <w:szCs w:val="20"/>
          <w:lang w:eastAsia="ar-SA"/>
        </w:rPr>
      </w:pPr>
      <w:r w:rsidRPr="00A878A4">
        <w:rPr>
          <w:rFonts w:ascii="Arial" w:eastAsia="Times New Roman" w:hAnsi="Arial" w:cs="Arial"/>
          <w:color w:val="000000" w:themeColor="text1"/>
          <w:sz w:val="20"/>
          <w:szCs w:val="20"/>
          <w:lang w:eastAsia="ar-SA"/>
        </w:rPr>
        <w:t xml:space="preserve">Objednatel je povinen zaplatit zhotoviteli úrok z prodlení v zákonné výši z fakturované částky za každý započatý den prodlení se zaplacením faktury. </w:t>
      </w:r>
    </w:p>
    <w:p w14:paraId="6BFA5681" w14:textId="77777777" w:rsidR="0002636F" w:rsidRPr="00A878A4" w:rsidRDefault="0002636F" w:rsidP="0002636F">
      <w:pPr>
        <w:widowControl w:val="0"/>
        <w:numPr>
          <w:ilvl w:val="0"/>
          <w:numId w:val="26"/>
        </w:numPr>
        <w:spacing w:after="120" w:line="240" w:lineRule="auto"/>
        <w:ind w:left="539" w:hanging="539"/>
        <w:jc w:val="both"/>
        <w:rPr>
          <w:rFonts w:ascii="Arial" w:eastAsia="Times New Roman" w:hAnsi="Arial" w:cs="Arial"/>
          <w:color w:val="000000" w:themeColor="text1"/>
          <w:sz w:val="20"/>
          <w:szCs w:val="20"/>
          <w:lang w:eastAsia="ar-SA"/>
        </w:rPr>
      </w:pPr>
      <w:r w:rsidRPr="00A878A4">
        <w:rPr>
          <w:rFonts w:ascii="Arial" w:eastAsia="Times New Roman" w:hAnsi="Arial" w:cs="Arial"/>
          <w:color w:val="000000" w:themeColor="text1"/>
          <w:sz w:val="20"/>
          <w:szCs w:val="20"/>
          <w:lang w:eastAsia="ar-SA"/>
        </w:rPr>
        <w:t>Smluvní strany se dohodly, že ujednáním o smluvních pokutách není dotčeno právo na náhradu škody vzniklé z porušení povinnosti, ke kterému se smluvní pokuta vztahuje.</w:t>
      </w:r>
    </w:p>
    <w:p w14:paraId="7DD588F2" w14:textId="77777777" w:rsidR="0002636F" w:rsidRPr="00A878A4" w:rsidRDefault="0002636F" w:rsidP="000E2B38">
      <w:pPr>
        <w:widowControl w:val="0"/>
        <w:numPr>
          <w:ilvl w:val="0"/>
          <w:numId w:val="26"/>
        </w:numPr>
        <w:spacing w:after="120" w:line="240" w:lineRule="auto"/>
        <w:ind w:left="539" w:hanging="539"/>
        <w:jc w:val="both"/>
        <w:rPr>
          <w:rFonts w:ascii="Arial" w:eastAsia="Times New Roman" w:hAnsi="Arial" w:cs="Arial"/>
          <w:color w:val="000000" w:themeColor="text1"/>
          <w:sz w:val="20"/>
          <w:szCs w:val="20"/>
          <w:lang w:eastAsia="ar-SA"/>
        </w:rPr>
      </w:pPr>
      <w:r w:rsidRPr="00A878A4">
        <w:rPr>
          <w:rFonts w:ascii="Arial" w:eastAsia="Times New Roman" w:hAnsi="Arial" w:cs="Arial"/>
          <w:color w:val="000000" w:themeColor="text1"/>
          <w:sz w:val="20"/>
          <w:szCs w:val="20"/>
          <w:lang w:eastAsia="ar-SA"/>
        </w:rPr>
        <w:t xml:space="preserve">Strana povinná k uhrazení smluvní pokuty je povinna uhradit vyúčtované sankce nejpozději do 15 dnů ode dne obdržení příslušného vyúčtování. </w:t>
      </w:r>
    </w:p>
    <w:p w14:paraId="03F3B650" w14:textId="77777777" w:rsidR="0002636F" w:rsidRPr="00A878A4" w:rsidRDefault="0002636F" w:rsidP="000E2B38">
      <w:pPr>
        <w:widowControl w:val="0"/>
        <w:numPr>
          <w:ilvl w:val="1"/>
          <w:numId w:val="0"/>
        </w:numPr>
        <w:spacing w:after="120" w:line="240" w:lineRule="auto"/>
        <w:ind w:left="578" w:right="-34" w:hanging="578"/>
        <w:jc w:val="center"/>
        <w:outlineLvl w:val="1"/>
        <w:rPr>
          <w:rFonts w:ascii="Arial" w:hAnsi="Arial" w:cs="Arial"/>
          <w:b/>
          <w:bCs/>
          <w:iCs/>
          <w:color w:val="000000" w:themeColor="text1"/>
          <w:sz w:val="20"/>
          <w:szCs w:val="20"/>
          <w:lang w:eastAsia="ar-SA"/>
        </w:rPr>
      </w:pPr>
    </w:p>
    <w:p w14:paraId="37A5BB0F" w14:textId="77777777" w:rsidR="0002636F" w:rsidRPr="00A878A4" w:rsidRDefault="0002636F" w:rsidP="000E2B38">
      <w:pPr>
        <w:widowControl w:val="0"/>
        <w:numPr>
          <w:ilvl w:val="1"/>
          <w:numId w:val="0"/>
        </w:numPr>
        <w:spacing w:after="120" w:line="240" w:lineRule="auto"/>
        <w:ind w:left="578" w:right="-34" w:hanging="578"/>
        <w:jc w:val="center"/>
        <w:outlineLvl w:val="1"/>
        <w:rPr>
          <w:rFonts w:ascii="Arial" w:hAnsi="Arial" w:cs="Arial"/>
          <w:b/>
          <w:bCs/>
          <w:iCs/>
          <w:color w:val="000000" w:themeColor="text1"/>
          <w:sz w:val="20"/>
          <w:szCs w:val="20"/>
          <w:lang w:eastAsia="ar-SA"/>
        </w:rPr>
      </w:pPr>
      <w:r w:rsidRPr="00A878A4">
        <w:rPr>
          <w:rFonts w:ascii="Arial" w:hAnsi="Arial" w:cs="Arial"/>
          <w:b/>
          <w:bCs/>
          <w:iCs/>
          <w:color w:val="000000" w:themeColor="text1"/>
          <w:sz w:val="20"/>
          <w:szCs w:val="20"/>
          <w:lang w:eastAsia="ar-SA"/>
        </w:rPr>
        <w:t>Článek 8</w:t>
      </w:r>
    </w:p>
    <w:p w14:paraId="6C05F76D" w14:textId="77777777" w:rsidR="0002636F" w:rsidRPr="00A878A4" w:rsidRDefault="0002636F" w:rsidP="000E2B38">
      <w:pPr>
        <w:widowControl w:val="0"/>
        <w:numPr>
          <w:ilvl w:val="1"/>
          <w:numId w:val="0"/>
        </w:numPr>
        <w:tabs>
          <w:tab w:val="num" w:pos="576"/>
        </w:tabs>
        <w:spacing w:after="120" w:line="240" w:lineRule="auto"/>
        <w:ind w:left="576" w:right="-34" w:hanging="576"/>
        <w:jc w:val="center"/>
        <w:outlineLvl w:val="1"/>
        <w:rPr>
          <w:rFonts w:ascii="Arial" w:hAnsi="Arial" w:cs="Arial"/>
          <w:b/>
          <w:bCs/>
          <w:iCs/>
          <w:color w:val="000000" w:themeColor="text1"/>
          <w:sz w:val="20"/>
          <w:szCs w:val="20"/>
          <w:lang w:eastAsia="ar-SA"/>
        </w:rPr>
      </w:pPr>
      <w:r w:rsidRPr="00A878A4">
        <w:rPr>
          <w:rFonts w:ascii="Arial" w:hAnsi="Arial" w:cs="Arial"/>
          <w:b/>
          <w:bCs/>
          <w:iCs/>
          <w:color w:val="000000" w:themeColor="text1"/>
          <w:sz w:val="20"/>
          <w:szCs w:val="20"/>
          <w:lang w:eastAsia="ar-SA"/>
        </w:rPr>
        <w:t>Další ujednání</w:t>
      </w:r>
    </w:p>
    <w:p w14:paraId="3BF20DA7" w14:textId="77777777" w:rsidR="0002636F" w:rsidRPr="00A878A4"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Přerušení postupu prací z pokynu objednatele, případně vinou objednatele, bude mít za následek posun termínu plnění o dobu přerušení.</w:t>
      </w:r>
    </w:p>
    <w:p w14:paraId="50029FA7" w14:textId="77777777" w:rsidR="0002636F" w:rsidRPr="00A878A4"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 xml:space="preserve">Zhotovitel se zavazuje spolupůsobit jako osoba povinná ve smyslu </w:t>
      </w:r>
      <w:r w:rsidRPr="00A878A4">
        <w:rPr>
          <w:rFonts w:ascii="Arial" w:eastAsia="Times New Roman" w:hAnsi="Arial" w:cs="Arial"/>
          <w:b/>
          <w:color w:val="000000" w:themeColor="text1"/>
          <w:sz w:val="20"/>
          <w:szCs w:val="20"/>
          <w:lang w:eastAsia="cs-CZ"/>
        </w:rPr>
        <w:t xml:space="preserve">§ 2 písm. e) zákona č. 320/2001 Sb., o finanční kontrole ve veřejné správě </w:t>
      </w:r>
      <w:r w:rsidRPr="00A878A4">
        <w:rPr>
          <w:rFonts w:ascii="Arial" w:hAnsi="Arial" w:cs="Arial"/>
          <w:b/>
          <w:color w:val="000000" w:themeColor="text1"/>
          <w:sz w:val="20"/>
          <w:szCs w:val="20"/>
        </w:rPr>
        <w:t xml:space="preserve">a o změně některých zákonů (zákon o finanční kontrole) </w:t>
      </w:r>
      <w:r w:rsidRPr="00A878A4">
        <w:rPr>
          <w:rFonts w:ascii="Arial" w:eastAsia="Times New Roman" w:hAnsi="Arial" w:cs="Arial"/>
          <w:b/>
          <w:color w:val="000000" w:themeColor="text1"/>
          <w:sz w:val="20"/>
          <w:szCs w:val="20"/>
          <w:lang w:eastAsia="cs-CZ"/>
        </w:rPr>
        <w:t>v platném znění</w:t>
      </w:r>
      <w:r w:rsidRPr="00A878A4">
        <w:rPr>
          <w:rFonts w:ascii="Arial" w:eastAsia="Times New Roman" w:hAnsi="Arial" w:cs="Arial"/>
          <w:color w:val="000000" w:themeColor="text1"/>
          <w:sz w:val="20"/>
          <w:szCs w:val="20"/>
          <w:lang w:eastAsia="cs-CZ"/>
        </w:rPr>
        <w:t>.</w:t>
      </w:r>
    </w:p>
    <w:p w14:paraId="0FB3974C" w14:textId="77777777" w:rsidR="0002636F" w:rsidRPr="00A878A4"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Veškerá rozhodnutí, která mají vliv na změnu ceny díla a na jeho základní parametry, budou předem projednány s objednatelem, nebo s jeho zástupcem.</w:t>
      </w:r>
    </w:p>
    <w:p w14:paraId="77BFF8FA" w14:textId="77777777" w:rsidR="0002636F" w:rsidRPr="00A878A4"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 xml:space="preserve">Obě smluvní strany se dohodly, že v případě jakékoliv změny rozsahu v plnění dochází automaticky k zániku platnosti sjednané lhůty (lhůt) plnění. Na základě navržených změn dojde k nové dohodě o termínu plnění a platebních podmínkách písemným dodatkem ke smlouvě. </w:t>
      </w:r>
    </w:p>
    <w:p w14:paraId="1ABF7BC5" w14:textId="77777777" w:rsidR="0002636F" w:rsidRPr="00A878A4"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Pokud objednatel zjistí, že zhotovitel provádí dílo v rozporu se svými povinnostmi, je oprávněn dožadovat se toho, aby zhotovitel odstranil vzniklé vady a dílo prováděl řádným způsobem. Jestliže zhotovitel tak neučiní v poskytnuté přiměřené lhůtě a jeho postup by vedl k podstatnému porušení smlouvy, je objednatel oprávněn odstoupit od smlouvy.</w:t>
      </w:r>
    </w:p>
    <w:p w14:paraId="3EFBEC3D" w14:textId="77777777" w:rsidR="0002636F" w:rsidRPr="00A878A4"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Nebezpečí škody na zhotovovaném díle přechází na objednatele předáním díla. Vlastnické právo na zhotovované věci nabývá objednatel úplným zaplacením ceny za dílo.</w:t>
      </w:r>
    </w:p>
    <w:p w14:paraId="61A2B86D" w14:textId="02EDEEB4" w:rsidR="0002636F" w:rsidRPr="00A878A4" w:rsidRDefault="0002636F" w:rsidP="009A7306">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 xml:space="preserve">V případě, že součástí díla bude nehmotný statek, jenž je předmětem úpravy </w:t>
      </w:r>
      <w:r w:rsidRPr="00A878A4">
        <w:rPr>
          <w:rFonts w:ascii="Arial" w:eastAsia="Times New Roman" w:hAnsi="Arial" w:cs="Arial"/>
          <w:b/>
          <w:color w:val="000000" w:themeColor="text1"/>
          <w:sz w:val="20"/>
          <w:szCs w:val="20"/>
          <w:lang w:eastAsia="cs-CZ"/>
        </w:rPr>
        <w:t>OZ</w:t>
      </w:r>
      <w:r w:rsidRPr="00A878A4">
        <w:rPr>
          <w:rFonts w:ascii="Arial" w:eastAsia="Times New Roman" w:hAnsi="Arial" w:cs="Arial"/>
          <w:color w:val="000000" w:themeColor="text1"/>
          <w:sz w:val="20"/>
          <w:szCs w:val="20"/>
          <w:lang w:eastAsia="cs-CZ"/>
        </w:rPr>
        <w:t xml:space="preserve"> a </w:t>
      </w:r>
      <w:r w:rsidRPr="00A878A4">
        <w:rPr>
          <w:rFonts w:ascii="Arial" w:eastAsia="Times New Roman" w:hAnsi="Arial" w:cs="Arial"/>
          <w:b/>
          <w:color w:val="000000" w:themeColor="text1"/>
          <w:sz w:val="20"/>
          <w:szCs w:val="20"/>
          <w:lang w:eastAsia="cs-CZ"/>
        </w:rPr>
        <w:t xml:space="preserve">zákona č. 121/2000 Sb., o právu autorském, o právech souvisejících s právem </w:t>
      </w:r>
      <w:bookmarkStart w:id="1" w:name="_GoBack"/>
      <w:r w:rsidR="00887BA2" w:rsidRPr="00A878A4">
        <w:rPr>
          <w:rFonts w:ascii="Arial" w:eastAsia="Times New Roman" w:hAnsi="Arial" w:cs="Arial"/>
          <w:b/>
          <w:color w:val="000000" w:themeColor="text1"/>
          <w:sz w:val="20"/>
          <w:szCs w:val="20"/>
          <w:lang w:eastAsia="cs-CZ"/>
        </w:rPr>
        <w:t>autor</w:t>
      </w:r>
      <w:bookmarkEnd w:id="1"/>
      <w:r w:rsidR="00887BA2" w:rsidRPr="00A878A4">
        <w:rPr>
          <w:rFonts w:ascii="Arial" w:eastAsia="Times New Roman" w:hAnsi="Arial" w:cs="Arial"/>
          <w:b/>
          <w:color w:val="000000" w:themeColor="text1"/>
          <w:sz w:val="20"/>
          <w:szCs w:val="20"/>
          <w:lang w:eastAsia="cs-CZ"/>
        </w:rPr>
        <w:t>ský</w:t>
      </w:r>
      <w:r w:rsidRPr="00A878A4">
        <w:rPr>
          <w:rFonts w:ascii="Arial" w:eastAsia="Times New Roman" w:hAnsi="Arial" w:cs="Arial"/>
          <w:b/>
          <w:color w:val="000000" w:themeColor="text1"/>
          <w:sz w:val="20"/>
          <w:szCs w:val="20"/>
          <w:lang w:eastAsia="cs-CZ"/>
        </w:rPr>
        <w:t>m a o změně některých zákonů (autorský zákon)</w:t>
      </w:r>
      <w:r w:rsidRPr="00A878A4">
        <w:rPr>
          <w:rFonts w:ascii="Arial" w:eastAsia="Times New Roman" w:hAnsi="Arial" w:cs="Arial"/>
          <w:color w:val="000000" w:themeColor="text1"/>
          <w:sz w:val="20"/>
          <w:szCs w:val="20"/>
          <w:lang w:eastAsia="cs-CZ"/>
        </w:rPr>
        <w:t>, ve znění pozdějších předpisů (dále jen „nehmotný statek“), udílí zhotovitel objednateli nevýhradní licenci k užití nehmotného statku na dobu neurčitou. Objednatel je oprávněn nehmotný statek užít všemi způsoby pouze pro naplnění účelu připravované akce, stavby. Odměna za užití nehmotného statku je již zahrnuta do ceny za dílo uvedené v </w:t>
      </w:r>
      <w:r w:rsidRPr="00A878A4">
        <w:rPr>
          <w:rFonts w:ascii="Arial" w:eastAsia="Times New Roman" w:hAnsi="Arial" w:cs="Arial"/>
          <w:b/>
          <w:color w:val="000000" w:themeColor="text1"/>
          <w:sz w:val="20"/>
          <w:szCs w:val="20"/>
          <w:lang w:eastAsia="cs-CZ"/>
        </w:rPr>
        <w:t>článku 4</w:t>
      </w:r>
      <w:r w:rsidRPr="00A878A4">
        <w:rPr>
          <w:rFonts w:ascii="Arial" w:eastAsia="Times New Roman" w:hAnsi="Arial" w:cs="Arial"/>
          <w:color w:val="000000" w:themeColor="text1"/>
          <w:sz w:val="20"/>
          <w:szCs w:val="20"/>
          <w:lang w:eastAsia="cs-CZ"/>
        </w:rPr>
        <w:t xml:space="preserve"> této smlouvy a zhotovitel není oprávněn požadovat jakoukoli další platbu za užívání díla.</w:t>
      </w:r>
    </w:p>
    <w:p w14:paraId="3A8A0663" w14:textId="77777777" w:rsidR="0002636F" w:rsidRPr="00A878A4" w:rsidRDefault="0002636F" w:rsidP="0002636F">
      <w:pPr>
        <w:widowControl w:val="0"/>
        <w:numPr>
          <w:ilvl w:val="0"/>
          <w:numId w:val="24"/>
        </w:numPr>
        <w:tabs>
          <w:tab w:val="left" w:pos="567"/>
        </w:tabs>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A878A4">
        <w:rPr>
          <w:rFonts w:ascii="Arial" w:eastAsia="Times New Roman" w:hAnsi="Arial" w:cs="Arial"/>
          <w:color w:val="000000" w:themeColor="text1"/>
          <w:sz w:val="20"/>
          <w:szCs w:val="20"/>
          <w:lang w:eastAsia="cs-CZ"/>
        </w:rPr>
        <w:t>Zhotovitel a jeho poddodavatelé jsou po celou dobu trvání smlouvy v rámci realizace díla až do jeho ukončení povinni splňovat všechny kvalifikační předpoklady bezprostředně související s předmětem plnění díla, které byly prokázány v předchozím poptávkovém řízení, na základě něhož byla se zhotovitelem, jakožto vybraným dodavatelem uzavřena příslušná smlouva na předmět plnění veřejné zakázky.</w:t>
      </w:r>
    </w:p>
    <w:p w14:paraId="5C23E72B" w14:textId="77777777" w:rsidR="0002636F" w:rsidRPr="00A878A4" w:rsidRDefault="0002636F" w:rsidP="0002636F">
      <w:pPr>
        <w:widowControl w:val="0"/>
        <w:numPr>
          <w:ilvl w:val="0"/>
          <w:numId w:val="24"/>
        </w:numPr>
        <w:spacing w:after="120" w:line="240" w:lineRule="auto"/>
        <w:ind w:left="567" w:hanging="567"/>
        <w:jc w:val="both"/>
        <w:rPr>
          <w:rFonts w:ascii="Arial" w:eastAsia="Times New Roman" w:hAnsi="Arial" w:cs="Arial"/>
          <w:color w:val="000000" w:themeColor="text1"/>
          <w:sz w:val="20"/>
          <w:szCs w:val="20"/>
          <w:lang w:eastAsia="ar-SA"/>
        </w:rPr>
      </w:pPr>
      <w:r w:rsidRPr="00A878A4">
        <w:rPr>
          <w:rFonts w:ascii="Arial" w:eastAsia="Times New Roman" w:hAnsi="Arial" w:cs="Arial"/>
          <w:color w:val="000000" w:themeColor="text1"/>
          <w:sz w:val="20"/>
          <w:szCs w:val="20"/>
          <w:lang w:eastAsia="ar-SA"/>
        </w:rPr>
        <w:t>Dojde-li v průběhu účinnosti této smlouvy na straně zhotovitele ke změně kvalifikačních předpokladů, je zhotovitel povinen tuto skutečnost oznámit objednateli do 10 pracovních dnů ode dne kdy se o takové skutečnosti dověděl a ve lhůtě dalších 10 pracovních dnů ode dne oznámení této skutečnosti objednateli je povinen prokázat předložením příslušného dokladu v originále nebo úředně ověřené kopii splnění kvalifikačních předpokladů.</w:t>
      </w:r>
    </w:p>
    <w:p w14:paraId="0DA5AA43" w14:textId="06953B9D" w:rsidR="00CC6EF4" w:rsidRPr="00A878A4" w:rsidRDefault="0002636F" w:rsidP="00CC6EF4">
      <w:pPr>
        <w:widowControl w:val="0"/>
        <w:numPr>
          <w:ilvl w:val="0"/>
          <w:numId w:val="24"/>
        </w:numPr>
        <w:spacing w:after="120" w:line="240" w:lineRule="auto"/>
        <w:ind w:left="567" w:hanging="567"/>
        <w:jc w:val="both"/>
        <w:rPr>
          <w:rFonts w:ascii="Arial" w:eastAsia="Times New Roman" w:hAnsi="Arial" w:cs="Arial"/>
          <w:color w:val="000000" w:themeColor="text1"/>
          <w:sz w:val="20"/>
          <w:szCs w:val="20"/>
          <w:lang w:eastAsia="cs-CZ"/>
        </w:rPr>
      </w:pPr>
      <w:r w:rsidRPr="00A878A4">
        <w:rPr>
          <w:rFonts w:ascii="Arial" w:eastAsia="Times New Roman" w:hAnsi="Arial" w:cs="Arial"/>
          <w:b/>
          <w:color w:val="000000" w:themeColor="text1"/>
          <w:sz w:val="20"/>
          <w:szCs w:val="20"/>
          <w:lang w:eastAsia="ar-SA"/>
        </w:rPr>
        <w:lastRenderedPageBreak/>
        <w:t>Zhotovitel je povinen mít</w:t>
      </w:r>
      <w:r w:rsidRPr="00A878A4">
        <w:rPr>
          <w:rFonts w:ascii="Arial" w:eastAsia="Times New Roman" w:hAnsi="Arial" w:cs="Arial"/>
          <w:color w:val="000000" w:themeColor="text1"/>
          <w:sz w:val="20"/>
          <w:szCs w:val="20"/>
          <w:lang w:eastAsia="ar-SA"/>
        </w:rPr>
        <w:t xml:space="preserve"> po celou dobu trvání této smlouvy </w:t>
      </w:r>
      <w:r w:rsidRPr="00A878A4">
        <w:rPr>
          <w:rFonts w:ascii="Arial" w:eastAsia="Times New Roman" w:hAnsi="Arial" w:cs="Arial"/>
          <w:b/>
          <w:color w:val="000000" w:themeColor="text1"/>
          <w:sz w:val="20"/>
          <w:szCs w:val="20"/>
          <w:lang w:eastAsia="ar-SA"/>
        </w:rPr>
        <w:t>sjednáno platné pojištění odpovědnosti za škodu způsobenou třetí osobě</w:t>
      </w:r>
      <w:r w:rsidRPr="00A878A4">
        <w:rPr>
          <w:rFonts w:ascii="Arial" w:eastAsia="Times New Roman" w:hAnsi="Arial" w:cs="Arial"/>
          <w:color w:val="000000" w:themeColor="text1"/>
          <w:sz w:val="20"/>
          <w:szCs w:val="20"/>
          <w:lang w:eastAsia="ar-SA"/>
        </w:rPr>
        <w:t xml:space="preserve"> s limitem pojistného plnění</w:t>
      </w:r>
      <w:r w:rsidRPr="00A878A4">
        <w:rPr>
          <w:rFonts w:ascii="Arial" w:eastAsia="Times New Roman" w:hAnsi="Arial" w:cs="Arial"/>
          <w:b/>
          <w:color w:val="000000" w:themeColor="text1"/>
          <w:sz w:val="20"/>
          <w:szCs w:val="20"/>
          <w:lang w:eastAsia="ar-SA"/>
        </w:rPr>
        <w:t xml:space="preserve"> </w:t>
      </w:r>
      <w:r w:rsidRPr="00A878A4">
        <w:rPr>
          <w:rFonts w:ascii="Arial" w:hAnsi="Arial" w:cs="Arial"/>
          <w:color w:val="000000" w:themeColor="text1"/>
          <w:sz w:val="20"/>
          <w:szCs w:val="20"/>
        </w:rPr>
        <w:t>minimálně v </w:t>
      </w:r>
      <w:r w:rsidRPr="00A878A4">
        <w:rPr>
          <w:rFonts w:ascii="Arial" w:hAnsi="Arial" w:cs="Arial"/>
          <w:b/>
          <w:color w:val="000000" w:themeColor="text1"/>
          <w:sz w:val="20"/>
          <w:szCs w:val="20"/>
        </w:rPr>
        <w:t>součtu</w:t>
      </w:r>
      <w:r w:rsidRPr="00A878A4">
        <w:rPr>
          <w:rFonts w:ascii="Arial" w:hAnsi="Arial" w:cs="Arial"/>
          <w:color w:val="000000" w:themeColor="text1"/>
          <w:sz w:val="20"/>
          <w:szCs w:val="20"/>
        </w:rPr>
        <w:t xml:space="preserve"> nabídkových cen za zpracování kompletní projektové dokumentace a za výkon dozoru</w:t>
      </w:r>
      <w:r w:rsidR="00887BA2" w:rsidRPr="00A878A4">
        <w:rPr>
          <w:rFonts w:ascii="Arial" w:hAnsi="Arial" w:cs="Arial"/>
          <w:color w:val="000000" w:themeColor="text1"/>
          <w:sz w:val="20"/>
          <w:szCs w:val="20"/>
        </w:rPr>
        <w:t xml:space="preserve"> projektanta</w:t>
      </w:r>
      <w:r w:rsidRPr="00A878A4">
        <w:rPr>
          <w:rFonts w:ascii="Arial" w:hAnsi="Arial" w:cs="Arial"/>
          <w:color w:val="000000" w:themeColor="text1"/>
          <w:sz w:val="20"/>
          <w:szCs w:val="20"/>
        </w:rPr>
        <w:t xml:space="preserve"> v Kč vč. DPH, uvedených v příloze C1 této smlouvy</w:t>
      </w:r>
      <w:r w:rsidRPr="00A878A4">
        <w:rPr>
          <w:rFonts w:ascii="Arial" w:eastAsia="Times New Roman" w:hAnsi="Arial" w:cs="Arial"/>
          <w:color w:val="000000" w:themeColor="text1"/>
          <w:sz w:val="20"/>
          <w:szCs w:val="20"/>
          <w:lang w:eastAsia="ar-SA"/>
        </w:rPr>
        <w:t>. Za účelem prokázání splnění tohoto požadavku je zhotovitel povinen doložit objednateli do 3 pracovních dnů od doručení výzvy doklad osvědčující uzavření pojistné smlouvy v požadovaném rozsahu</w:t>
      </w:r>
      <w:r w:rsidR="00CC6EF4" w:rsidRPr="00A878A4">
        <w:rPr>
          <w:rFonts w:ascii="Arial" w:eastAsia="Times New Roman" w:hAnsi="Arial" w:cs="Arial"/>
          <w:color w:val="000000" w:themeColor="text1"/>
          <w:sz w:val="20"/>
          <w:szCs w:val="20"/>
          <w:lang w:eastAsia="ar-SA"/>
        </w:rPr>
        <w:t>.</w:t>
      </w:r>
    </w:p>
    <w:p w14:paraId="18C108DE" w14:textId="5F139771" w:rsidR="00CC6EF4" w:rsidRPr="00A878A4" w:rsidRDefault="00CF48EE" w:rsidP="00CC6EF4">
      <w:pPr>
        <w:widowControl w:val="0"/>
        <w:numPr>
          <w:ilvl w:val="0"/>
          <w:numId w:val="24"/>
        </w:numPr>
        <w:spacing w:after="120" w:line="240" w:lineRule="auto"/>
        <w:ind w:left="567" w:hanging="567"/>
        <w:jc w:val="both"/>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ar-SA"/>
        </w:rPr>
        <w:t xml:space="preserve">Projektant se zavazuje prostřednictvím zadavatele stavby k předání veškerých podkladů a informací určenému koordinátorovi BOZP, kterým je fyzická nebo právnická osoba určená zadavatelem stavby k provádění stanovených činností při přípravě stavby pro jeho činnost, zejména pro zpracování plánu bezpečnosti a ochrany zdraví při práci na staveništi (dále jen „plán“), včetně informace o fyzických osobách, které se mohou s jeho vědomím zdržovat na staveništi, poskytovat mu potřebnou </w:t>
      </w:r>
      <w:proofErr w:type="gramStart"/>
      <w:r w:rsidRPr="00A878A4">
        <w:rPr>
          <w:rFonts w:ascii="Arial" w:eastAsia="Times New Roman" w:hAnsi="Arial" w:cs="Arial"/>
          <w:color w:val="000000" w:themeColor="text1"/>
          <w:sz w:val="20"/>
          <w:szCs w:val="20"/>
          <w:lang w:eastAsia="ar-SA"/>
        </w:rPr>
        <w:t>součinnost  po</w:t>
      </w:r>
      <w:proofErr w:type="gramEnd"/>
      <w:r w:rsidRPr="00A878A4">
        <w:rPr>
          <w:rFonts w:ascii="Arial" w:eastAsia="Times New Roman" w:hAnsi="Arial" w:cs="Arial"/>
          <w:color w:val="000000" w:themeColor="text1"/>
          <w:sz w:val="20"/>
          <w:szCs w:val="20"/>
          <w:lang w:eastAsia="ar-SA"/>
        </w:rPr>
        <w:t xml:space="preserve"> celou dobu přípravy stavby v souladu s (4) § 14 Zákona č. 309/2006 Sb. - Zákon,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w:t>
      </w:r>
    </w:p>
    <w:p w14:paraId="03D27DF4" w14:textId="7B5576F2" w:rsidR="0002636F" w:rsidRPr="00A878A4" w:rsidRDefault="00E16721" w:rsidP="00CC6EF4">
      <w:pPr>
        <w:widowControl w:val="0"/>
        <w:numPr>
          <w:ilvl w:val="0"/>
          <w:numId w:val="24"/>
        </w:numPr>
        <w:spacing w:after="120" w:line="240" w:lineRule="auto"/>
        <w:ind w:left="567" w:hanging="567"/>
        <w:jc w:val="both"/>
        <w:rPr>
          <w:rFonts w:ascii="Arial" w:eastAsia="Times New Roman" w:hAnsi="Arial" w:cs="Arial"/>
          <w:color w:val="000000" w:themeColor="text1"/>
          <w:sz w:val="20"/>
          <w:szCs w:val="20"/>
          <w:lang w:eastAsia="cs-CZ"/>
        </w:rPr>
      </w:pPr>
      <w:r w:rsidRPr="00A878A4">
        <w:rPr>
          <w:rFonts w:ascii="Arial" w:eastAsia="Times New Roman" w:hAnsi="Arial" w:cs="Arial"/>
          <w:sz w:val="20"/>
          <w:szCs w:val="20"/>
          <w:lang w:eastAsia="ar-SA"/>
        </w:rPr>
        <w:t>Zadavatel stavby v součinnosti se zhotovitelem projektové dokumentace je povinen</w:t>
      </w:r>
      <w:r w:rsidRPr="00A878A4">
        <w:rPr>
          <w:rFonts w:ascii="Arial" w:hAnsi="Arial" w:cs="Arial"/>
          <w:sz w:val="20"/>
          <w:szCs w:val="20"/>
        </w:rPr>
        <w:t xml:space="preserve"> v souladu se </w:t>
      </w:r>
      <w:r w:rsidRPr="00A878A4">
        <w:rPr>
          <w:rFonts w:ascii="Arial" w:eastAsia="Times New Roman" w:hAnsi="Arial" w:cs="Arial"/>
          <w:sz w:val="20"/>
          <w:szCs w:val="20"/>
          <w:lang w:eastAsia="ar-SA"/>
        </w:rPr>
        <w:t xml:space="preserve">Zákonem č. 318/2025 </w:t>
      </w:r>
      <w:proofErr w:type="spellStart"/>
      <w:proofErr w:type="gramStart"/>
      <w:r w:rsidRPr="00A878A4">
        <w:rPr>
          <w:rFonts w:ascii="Arial" w:eastAsia="Times New Roman" w:hAnsi="Arial" w:cs="Arial"/>
          <w:sz w:val="20"/>
          <w:szCs w:val="20"/>
          <w:lang w:eastAsia="ar-SA"/>
        </w:rPr>
        <w:t>Sb</w:t>
      </w:r>
      <w:proofErr w:type="spellEnd"/>
      <w:r w:rsidRPr="00A878A4">
        <w:rPr>
          <w:rFonts w:ascii="Arial" w:eastAsia="Times New Roman" w:hAnsi="Arial" w:cs="Arial"/>
          <w:sz w:val="20"/>
          <w:szCs w:val="20"/>
          <w:lang w:eastAsia="ar-SA"/>
        </w:rPr>
        <w:t>,, kterým</w:t>
      </w:r>
      <w:proofErr w:type="gramEnd"/>
      <w:r w:rsidRPr="00A878A4">
        <w:rPr>
          <w:rFonts w:ascii="Arial" w:eastAsia="Times New Roman" w:hAnsi="Arial" w:cs="Arial"/>
          <w:sz w:val="20"/>
          <w:szCs w:val="20"/>
          <w:lang w:eastAsia="ar-SA"/>
        </w:rPr>
        <w:t xml:space="preserve"> se mění zákon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a další související zákony vytvořit podmínky pro činnost koordinátora, předat koordinátorovi veškeré podklady a informace pro jeho činnost, zejména pro zpracování plánu bezpečnosti a ochrany zdraví při práci na staveništi (dále jen „plán“), včetně informace o fyzických osobách, které se mohou s jeho vědomím zdržovat na staveništi, a poskytovat mu potřebnou součinnost. Zadavatel stavby je dále povinen tento plán podepsat a zavázat všechny zhotovitele včetně osob podle § 12, popřípadě jiné osoby, k součinnosti s koordinátorem po celou dobu přípravy a realizace stavby a k plnění veškerých opatření stanovených koordinátorem. Ustanovení § 17 není větami první a druhou dotčeno.</w:t>
      </w:r>
    </w:p>
    <w:p w14:paraId="3D36A9F8" w14:textId="77777777" w:rsidR="0002636F" w:rsidRPr="00A878A4" w:rsidRDefault="0002636F" w:rsidP="0002636F">
      <w:pPr>
        <w:widowControl w:val="0"/>
        <w:numPr>
          <w:ilvl w:val="1"/>
          <w:numId w:val="0"/>
        </w:numPr>
        <w:tabs>
          <w:tab w:val="num" w:pos="576"/>
        </w:tabs>
        <w:overflowPunct w:val="0"/>
        <w:autoSpaceDE w:val="0"/>
        <w:autoSpaceDN w:val="0"/>
        <w:adjustRightInd w:val="0"/>
        <w:spacing w:after="120" w:line="240" w:lineRule="auto"/>
        <w:ind w:left="578" w:right="-34" w:hanging="578"/>
        <w:jc w:val="center"/>
        <w:textAlignment w:val="baseline"/>
        <w:outlineLvl w:val="1"/>
        <w:rPr>
          <w:rFonts w:ascii="Arial" w:hAnsi="Arial" w:cs="Arial"/>
          <w:b/>
          <w:bCs/>
          <w:iCs/>
          <w:color w:val="000000" w:themeColor="text1"/>
          <w:sz w:val="20"/>
          <w:szCs w:val="20"/>
          <w:lang w:eastAsia="ar-SA"/>
        </w:rPr>
      </w:pPr>
      <w:r w:rsidRPr="00A878A4">
        <w:rPr>
          <w:rFonts w:ascii="Arial" w:hAnsi="Arial" w:cs="Arial"/>
          <w:b/>
          <w:bCs/>
          <w:iCs/>
          <w:color w:val="000000" w:themeColor="text1"/>
          <w:sz w:val="20"/>
          <w:szCs w:val="20"/>
          <w:lang w:eastAsia="ar-SA"/>
        </w:rPr>
        <w:t>Článek 9</w:t>
      </w:r>
    </w:p>
    <w:p w14:paraId="75236F00" w14:textId="77777777" w:rsidR="0002636F" w:rsidRPr="00A878A4" w:rsidRDefault="0002636F" w:rsidP="0002636F">
      <w:pPr>
        <w:widowControl w:val="0"/>
        <w:numPr>
          <w:ilvl w:val="1"/>
          <w:numId w:val="0"/>
        </w:numPr>
        <w:tabs>
          <w:tab w:val="num" w:pos="576"/>
        </w:tabs>
        <w:overflowPunct w:val="0"/>
        <w:autoSpaceDE w:val="0"/>
        <w:autoSpaceDN w:val="0"/>
        <w:adjustRightInd w:val="0"/>
        <w:spacing w:after="120" w:line="240" w:lineRule="auto"/>
        <w:ind w:left="578" w:right="-34" w:hanging="578"/>
        <w:jc w:val="center"/>
        <w:textAlignment w:val="baseline"/>
        <w:outlineLvl w:val="1"/>
        <w:rPr>
          <w:rFonts w:ascii="Arial" w:hAnsi="Arial" w:cs="Arial"/>
          <w:b/>
          <w:bCs/>
          <w:iCs/>
          <w:color w:val="000000" w:themeColor="text1"/>
          <w:sz w:val="20"/>
          <w:szCs w:val="20"/>
          <w:lang w:eastAsia="ar-SA"/>
        </w:rPr>
      </w:pPr>
      <w:r w:rsidRPr="00A878A4">
        <w:rPr>
          <w:rFonts w:ascii="Arial" w:hAnsi="Arial" w:cs="Arial"/>
          <w:b/>
          <w:bCs/>
          <w:iCs/>
          <w:color w:val="000000" w:themeColor="text1"/>
          <w:sz w:val="20"/>
          <w:szCs w:val="20"/>
          <w:lang w:eastAsia="ar-SA"/>
        </w:rPr>
        <w:t>Zvláštní ujednání</w:t>
      </w:r>
    </w:p>
    <w:p w14:paraId="6B664005" w14:textId="77777777" w:rsidR="0002636F" w:rsidRPr="00A878A4"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A878A4">
        <w:rPr>
          <w:rFonts w:ascii="Arial" w:eastAsia="Times New Roman" w:hAnsi="Arial" w:cs="Arial"/>
          <w:color w:val="000000" w:themeColor="text1"/>
          <w:sz w:val="20"/>
          <w:szCs w:val="20"/>
          <w:lang w:eastAsia="ar-SA"/>
        </w:rPr>
        <w:t xml:space="preserve">Zhotovitel prohlašuje, že se před uzavřením smlouvy nedopustil v souvislosti se zadávacím řízením sám nebo prostřednictvím jiné osoby žádného jednání, jež by odporovalo zákonu nebo dobrým mravům nebo by zákon obcházelo, zejména že nenabízel žádné výhody osobám podílejícím se na zadání veřejné zakázky, na kterou s ním objednatel uzavřel smlouvu, a že se zejména ve vztahu k ostatním účastníkům nedopustil žádného jednání narušujícího hospodářskou soutěž. </w:t>
      </w:r>
    </w:p>
    <w:p w14:paraId="4CB2E4BF" w14:textId="77777777" w:rsidR="0002636F" w:rsidRPr="00A878A4"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A878A4">
        <w:rPr>
          <w:rFonts w:ascii="Arial" w:eastAsia="Times New Roman" w:hAnsi="Arial" w:cs="Arial"/>
          <w:color w:val="000000" w:themeColor="text1"/>
          <w:sz w:val="20"/>
          <w:szCs w:val="20"/>
          <w:lang w:eastAsia="ar-SA"/>
        </w:rPr>
        <w:t>Zhotovitel prohlašuje, že i při plnění svého závazku bude respektovat obecně závazné předpisy a dodržovat zákaz jakékoli diskriminace zaměstnanců, zajistí rovné zacházení se zaměstnanci a neumožní výkon nelegální práce.</w:t>
      </w:r>
    </w:p>
    <w:p w14:paraId="05FE40A4" w14:textId="77777777" w:rsidR="0002636F" w:rsidRPr="00A878A4"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A878A4">
        <w:rPr>
          <w:rFonts w:ascii="Arial" w:eastAsia="Times New Roman" w:hAnsi="Arial" w:cs="Arial"/>
          <w:color w:val="000000" w:themeColor="text1"/>
          <w:sz w:val="20"/>
          <w:szCs w:val="20"/>
          <w:lang w:eastAsia="ar-SA"/>
        </w:rPr>
        <w:t>Kterákoli ze smluvních stran může odstoupit od této smlouvy, poruší-li druhá strana podstatným způsobem své smluvní povinnosti, přestože byla na tuto skutečnost prokazatelným způsobem (doporučeným dopisem) upozorněna.</w:t>
      </w:r>
    </w:p>
    <w:p w14:paraId="06029179" w14:textId="77777777" w:rsidR="0002636F" w:rsidRPr="00A878A4" w:rsidRDefault="0002636F" w:rsidP="0002636F">
      <w:pPr>
        <w:widowControl w:val="0"/>
        <w:overflowPunct w:val="0"/>
        <w:autoSpaceDE w:val="0"/>
        <w:spacing w:after="120" w:line="240" w:lineRule="auto"/>
        <w:ind w:left="567"/>
        <w:jc w:val="both"/>
        <w:textAlignment w:val="baseline"/>
        <w:rPr>
          <w:rFonts w:ascii="Arial" w:eastAsia="Times New Roman" w:hAnsi="Arial" w:cs="Arial"/>
          <w:color w:val="000000" w:themeColor="text1"/>
          <w:sz w:val="20"/>
          <w:szCs w:val="20"/>
          <w:lang w:eastAsia="ar-SA"/>
        </w:rPr>
      </w:pPr>
      <w:r w:rsidRPr="00A878A4">
        <w:rPr>
          <w:rFonts w:ascii="Arial" w:eastAsia="Times New Roman" w:hAnsi="Arial" w:cs="Arial"/>
          <w:color w:val="000000" w:themeColor="text1"/>
          <w:sz w:val="20"/>
          <w:szCs w:val="20"/>
          <w:lang w:eastAsia="ar-SA"/>
        </w:rPr>
        <w:t>Stanoví-li oprávněná smluvní strana druhé smluvní straně pro splnění jejího závazku náhradní (dodatečnou) lhůtu, vzniká jí právo odstoupit od smlouvy až po marném uplynutí této lhůty, to neplatí, jestliže druhá smluvní strana v průběhu této lhůty prohlásí, že svůj závazek nesplní. V takovém případě může dotčená smluvní strana odstoupit od smlouvy i před uplynutím lhůty dodatečného plnění, poté, co prohlášení druhé smluvní strany obdržela.</w:t>
      </w:r>
    </w:p>
    <w:p w14:paraId="2B9383C8" w14:textId="77777777" w:rsidR="0002636F" w:rsidRPr="00A878A4"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A878A4">
        <w:rPr>
          <w:rFonts w:ascii="Arial" w:eastAsia="Times New Roman" w:hAnsi="Arial" w:cs="Arial"/>
          <w:color w:val="000000" w:themeColor="text1"/>
          <w:sz w:val="20"/>
          <w:szCs w:val="20"/>
          <w:lang w:eastAsia="ar-SA"/>
        </w:rPr>
        <w:t>Objednatel má dále právo bez předchozího písemného upozornění od smlouvy odstoupit:</w:t>
      </w:r>
    </w:p>
    <w:p w14:paraId="55336BAB" w14:textId="77777777" w:rsidR="0002636F" w:rsidRPr="00A878A4" w:rsidRDefault="0002636F" w:rsidP="0002636F">
      <w:pPr>
        <w:widowControl w:val="0"/>
        <w:numPr>
          <w:ilvl w:val="1"/>
          <w:numId w:val="3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ar-SA"/>
        </w:rPr>
      </w:pPr>
      <w:r w:rsidRPr="00A878A4">
        <w:rPr>
          <w:rFonts w:ascii="Arial" w:eastAsia="Times New Roman" w:hAnsi="Arial" w:cs="Arial"/>
          <w:color w:val="000000" w:themeColor="text1"/>
          <w:sz w:val="20"/>
          <w:szCs w:val="20"/>
          <w:lang w:eastAsia="ar-SA"/>
        </w:rPr>
        <w:t>při prodlení s předáním díla ze strany zhotovitele po dobu delší než 30 kalendářních dnů; a nebo</w:t>
      </w:r>
    </w:p>
    <w:p w14:paraId="30B65B0F" w14:textId="1E748781" w:rsidR="0002636F" w:rsidRPr="00A878A4" w:rsidRDefault="0002636F" w:rsidP="0002636F">
      <w:pPr>
        <w:widowControl w:val="0"/>
        <w:numPr>
          <w:ilvl w:val="1"/>
          <w:numId w:val="3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ar-SA"/>
        </w:rPr>
      </w:pPr>
      <w:r w:rsidRPr="00A878A4">
        <w:rPr>
          <w:rFonts w:ascii="Arial" w:eastAsia="Times New Roman" w:hAnsi="Arial" w:cs="Arial"/>
          <w:color w:val="000000" w:themeColor="text1"/>
          <w:sz w:val="20"/>
          <w:szCs w:val="20"/>
          <w:lang w:eastAsia="ar-SA"/>
        </w:rPr>
        <w:lastRenderedPageBreak/>
        <w:t xml:space="preserve">při zjištění, že dílo </w:t>
      </w:r>
      <w:r w:rsidR="00651810" w:rsidRPr="00A878A4">
        <w:rPr>
          <w:rFonts w:ascii="Arial" w:eastAsia="Times New Roman" w:hAnsi="Arial" w:cs="Arial"/>
          <w:color w:val="000000" w:themeColor="text1"/>
          <w:sz w:val="20"/>
          <w:szCs w:val="20"/>
          <w:lang w:eastAsia="ar-SA"/>
        </w:rPr>
        <w:t xml:space="preserve">neodpovídá </w:t>
      </w:r>
      <w:r w:rsidRPr="00A878A4">
        <w:rPr>
          <w:rFonts w:ascii="Arial" w:eastAsia="Times New Roman" w:hAnsi="Arial" w:cs="Arial"/>
          <w:color w:val="000000" w:themeColor="text1"/>
          <w:sz w:val="20"/>
          <w:szCs w:val="20"/>
          <w:lang w:eastAsia="ar-SA"/>
        </w:rPr>
        <w:t>požadavkům objednatele stanoveným v zadávací dokumentaci; a nebo</w:t>
      </w:r>
    </w:p>
    <w:p w14:paraId="5ED0236B" w14:textId="77777777" w:rsidR="0002636F" w:rsidRPr="00A878A4" w:rsidRDefault="0002636F" w:rsidP="0002636F">
      <w:pPr>
        <w:widowControl w:val="0"/>
        <w:numPr>
          <w:ilvl w:val="1"/>
          <w:numId w:val="3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ar-SA"/>
        </w:rPr>
      </w:pPr>
      <w:r w:rsidRPr="00A878A4">
        <w:rPr>
          <w:rFonts w:ascii="Arial" w:eastAsia="Times New Roman" w:hAnsi="Arial" w:cs="Arial"/>
          <w:color w:val="000000" w:themeColor="text1"/>
          <w:sz w:val="20"/>
          <w:szCs w:val="20"/>
          <w:lang w:eastAsia="ar-SA"/>
        </w:rPr>
        <w:t xml:space="preserve">v případě, že zhotovitel uvedl ve své nabídce podané v předchozím zadávacím řízení informace nebo doklady, které neodpovídají skutečnosti a měly nebo mohly mít vliv na výsledek zadávacího řízení; a </w:t>
      </w:r>
    </w:p>
    <w:p w14:paraId="71EB98F5" w14:textId="77777777" w:rsidR="0002636F" w:rsidRPr="00A878A4" w:rsidRDefault="0002636F" w:rsidP="0002636F">
      <w:pPr>
        <w:widowControl w:val="0"/>
        <w:numPr>
          <w:ilvl w:val="1"/>
          <w:numId w:val="3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ar-SA"/>
        </w:rPr>
      </w:pPr>
      <w:r w:rsidRPr="00A878A4">
        <w:rPr>
          <w:rFonts w:ascii="Arial" w:eastAsia="Times New Roman" w:hAnsi="Arial" w:cs="Arial"/>
          <w:color w:val="000000" w:themeColor="text1"/>
          <w:sz w:val="20"/>
          <w:szCs w:val="20"/>
          <w:lang w:eastAsia="ar-SA"/>
        </w:rPr>
        <w:t xml:space="preserve">bude-li zahájeno insolvenční řízení dle zákona č. 182/2006 Sb., o úpadku a způsobech jeho řešení </w:t>
      </w:r>
      <w:r w:rsidRPr="00A878A4">
        <w:rPr>
          <w:rFonts w:ascii="Arial" w:hAnsi="Arial" w:cs="Arial"/>
          <w:snapToGrid w:val="0"/>
          <w:color w:val="000000" w:themeColor="text1"/>
          <w:sz w:val="20"/>
          <w:szCs w:val="20"/>
        </w:rPr>
        <w:t>(insolvenční zákon)“</w:t>
      </w:r>
      <w:r w:rsidRPr="00A878A4">
        <w:rPr>
          <w:rFonts w:ascii="Arial" w:eastAsia="Times New Roman" w:hAnsi="Arial" w:cs="Arial"/>
          <w:color w:val="000000" w:themeColor="text1"/>
          <w:sz w:val="20"/>
          <w:szCs w:val="20"/>
          <w:lang w:eastAsia="ar-SA"/>
        </w:rPr>
        <w:t>, v platném znění, jehož předmětem bude úpadek nebo hrozící úpadek zhotovitele, zhotovitel je povinen tuto skutečnost oznámit neprodleně objednateli.</w:t>
      </w:r>
    </w:p>
    <w:p w14:paraId="7657EE14" w14:textId="77777777" w:rsidR="0002636F" w:rsidRPr="00A878A4"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 xml:space="preserve">Objednatel má nárok na uplatnění náhrady škody v případě, že zhotovitel dílo řádně nedokončí. Náhrada škody bude vypočítána tak, že objednatel provede nové (poptávkové) zadávací řízení na nového zhotovitele, který dokončí rozpracované dílo. Pro tyto účely budou předmětem veřejné zakázky ty části díla, které nebyly zhotovitelem doposud realizovány. Objednatel porovná (případně může porovnání provést třetí osoba zmocněná objednatelem) cenovou nabídku zhotovitele a cenovou nabídku nového zhotovitele (účastníka, jehož nabídka bude v novém zadávacím řízení vybrána jako nejvýhodnější) a částka, o kterou případně přesáhne nová cenová nabídka cenovou nabídku zhotovitele, bude společně s náklady spojenými s realizací nového zadávacího řízení vyčíslením škody, která byla objednateli způsobena. Dnem uplatnění náhrady škody, a tím i dnem splatnosti, je den doručení vyčíslení způsobené škody zhotoviteli. </w:t>
      </w:r>
    </w:p>
    <w:p w14:paraId="265577DE" w14:textId="77777777" w:rsidR="0002636F" w:rsidRPr="00A878A4" w:rsidRDefault="0002636F" w:rsidP="0002636F">
      <w:pPr>
        <w:widowControl w:val="0"/>
        <w:overflowPunct w:val="0"/>
        <w:autoSpaceDE w:val="0"/>
        <w:spacing w:after="120" w:line="240" w:lineRule="auto"/>
        <w:ind w:left="567"/>
        <w:jc w:val="both"/>
        <w:textAlignment w:val="baseline"/>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Objednatel je oprávněn splatnou škodu započíst oproti splatným pohledávkám zhotovitele u objednatele, s čímž zhotovitel vyslovuje souhlas. Objednatel je povinen zaslat zhotoviteli písemné sdělení o vzájemném započtení splatných pohledávek.</w:t>
      </w:r>
    </w:p>
    <w:p w14:paraId="37E44A34" w14:textId="77777777" w:rsidR="0002636F" w:rsidRPr="00A878A4"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A878A4">
        <w:rPr>
          <w:rFonts w:ascii="Arial" w:hAnsi="Arial" w:cs="Arial"/>
          <w:color w:val="000000" w:themeColor="text1"/>
          <w:sz w:val="20"/>
          <w:szCs w:val="20"/>
        </w:rPr>
        <w:t>Zhotovitel se zavazuje v rámci plnění této smlouvy nerealizovat ani přímý ani nepřímý nákup či dovoz zboží uvedeného v Nařízení Rady (EU) č. 833/2014 o omezujících opatřeních vzhledem k činnostem Ruska destabilizujícím situaci na Ukrajině, ve znění novely Nařízením Rady (EU) č. 2022/576.</w:t>
      </w:r>
    </w:p>
    <w:p w14:paraId="4BFF7C77" w14:textId="77777777" w:rsidR="0002636F" w:rsidRPr="00A878A4"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A878A4">
        <w:rPr>
          <w:rFonts w:ascii="Arial" w:hAnsi="Arial" w:cs="Arial"/>
          <w:color w:val="000000" w:themeColor="text1"/>
          <w:sz w:val="20"/>
          <w:szCs w:val="20"/>
        </w:rPr>
        <w:t>Zhotovitel se zavazuje v rámci plnění této smlouvy nevyužívat v rozsahu vyšším než 10% ceny poddodavatele, který je:</w:t>
      </w:r>
    </w:p>
    <w:p w14:paraId="2356B753" w14:textId="77777777" w:rsidR="0002636F" w:rsidRPr="00A878A4" w:rsidRDefault="0002636F" w:rsidP="00126983">
      <w:pPr>
        <w:widowControl w:val="0"/>
        <w:numPr>
          <w:ilvl w:val="0"/>
          <w:numId w:val="4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fyzickou či právnickou osobou nebo subjektem či orgánem se sídlem v Rusku,</w:t>
      </w:r>
    </w:p>
    <w:p w14:paraId="50C3B9AD" w14:textId="77777777" w:rsidR="0002636F" w:rsidRPr="00A878A4" w:rsidRDefault="0002636F" w:rsidP="00126983">
      <w:pPr>
        <w:widowControl w:val="0"/>
        <w:numPr>
          <w:ilvl w:val="0"/>
          <w:numId w:val="4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právnickou osobou, subjektem nebo orgánem, který je z více než 50 % přímo či nepřímo vlastněn některým ze subjektů uvedených v písmeni a) tohoto odstavce, nebo</w:t>
      </w:r>
    </w:p>
    <w:p w14:paraId="7FB70978" w14:textId="77777777" w:rsidR="0002636F" w:rsidRPr="00A878A4" w:rsidRDefault="0002636F" w:rsidP="00126983">
      <w:pPr>
        <w:widowControl w:val="0"/>
        <w:numPr>
          <w:ilvl w:val="0"/>
          <w:numId w:val="4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cs-CZ"/>
        </w:rPr>
        <w:t>fyzickou nebo právnickou osobou, subjektem nebo orgánem, který jedná jménem nebo na pokyn některého ze subjektů uvedených v písmeni a) nebo b) tohoto odstavce</w:t>
      </w:r>
    </w:p>
    <w:p w14:paraId="2BF348D1" w14:textId="77777777" w:rsidR="0002636F" w:rsidRPr="00A878A4"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A878A4">
        <w:rPr>
          <w:rFonts w:ascii="Arial" w:hAnsi="Arial" w:cs="Arial"/>
          <w:color w:val="000000" w:themeColor="text1"/>
          <w:sz w:val="20"/>
          <w:szCs w:val="20"/>
        </w:rPr>
        <w:t xml:space="preserve">Objednatel je oprávněn od smlouvy odstoupit v případě, kdy Zhotovitel nesplní povinnost uvedenou v odst. </w:t>
      </w:r>
      <w:proofErr w:type="gramStart"/>
      <w:r w:rsidRPr="00A878A4">
        <w:rPr>
          <w:rFonts w:ascii="Arial" w:hAnsi="Arial" w:cs="Arial"/>
          <w:color w:val="000000" w:themeColor="text1"/>
          <w:sz w:val="20"/>
          <w:szCs w:val="20"/>
        </w:rPr>
        <w:t>9.6</w:t>
      </w:r>
      <w:proofErr w:type="gramEnd"/>
      <w:r w:rsidRPr="00A878A4">
        <w:rPr>
          <w:rFonts w:ascii="Arial" w:hAnsi="Arial" w:cs="Arial"/>
          <w:color w:val="000000" w:themeColor="text1"/>
          <w:sz w:val="20"/>
          <w:szCs w:val="20"/>
        </w:rPr>
        <w:t>. a 9.7. této smlouvy.</w:t>
      </w:r>
    </w:p>
    <w:p w14:paraId="2F3D3618" w14:textId="77777777" w:rsidR="0002636F" w:rsidRPr="00A878A4" w:rsidRDefault="0002636F" w:rsidP="0002636F">
      <w:pPr>
        <w:widowControl w:val="0"/>
        <w:spacing w:after="120" w:line="240" w:lineRule="auto"/>
        <w:rPr>
          <w:rFonts w:ascii="Arial" w:hAnsi="Arial" w:cs="Arial"/>
          <w:b/>
          <w:color w:val="000000" w:themeColor="text1"/>
          <w:sz w:val="20"/>
          <w:szCs w:val="20"/>
          <w:lang w:eastAsia="ar-SA"/>
        </w:rPr>
      </w:pPr>
    </w:p>
    <w:p w14:paraId="5A510B16" w14:textId="77777777" w:rsidR="0002636F" w:rsidRPr="00A878A4" w:rsidRDefault="0002636F" w:rsidP="0002636F">
      <w:pPr>
        <w:widowControl w:val="0"/>
        <w:spacing w:after="120" w:line="240" w:lineRule="auto"/>
        <w:jc w:val="center"/>
        <w:rPr>
          <w:rFonts w:ascii="Arial" w:hAnsi="Arial" w:cs="Arial"/>
          <w:b/>
          <w:color w:val="000000" w:themeColor="text1"/>
          <w:sz w:val="20"/>
          <w:szCs w:val="20"/>
          <w:lang w:eastAsia="ar-SA"/>
        </w:rPr>
      </w:pPr>
      <w:r w:rsidRPr="00A878A4">
        <w:rPr>
          <w:rFonts w:ascii="Arial" w:hAnsi="Arial" w:cs="Arial"/>
          <w:b/>
          <w:color w:val="000000" w:themeColor="text1"/>
          <w:sz w:val="20"/>
          <w:szCs w:val="20"/>
          <w:lang w:eastAsia="ar-SA"/>
        </w:rPr>
        <w:t>Článek 10</w:t>
      </w:r>
    </w:p>
    <w:p w14:paraId="7223390F" w14:textId="77777777" w:rsidR="0002636F" w:rsidRPr="00A878A4" w:rsidRDefault="0002636F" w:rsidP="0002636F">
      <w:pPr>
        <w:pStyle w:val="Nadpis2"/>
        <w:keepNext w:val="0"/>
        <w:widowControl w:val="0"/>
        <w:numPr>
          <w:ilvl w:val="0"/>
          <w:numId w:val="0"/>
        </w:numPr>
        <w:suppressAutoHyphens w:val="0"/>
        <w:spacing w:after="240"/>
        <w:ind w:left="578" w:hanging="578"/>
        <w:rPr>
          <w:rFonts w:ascii="Arial" w:hAnsi="Arial" w:cs="Arial"/>
          <w:color w:val="000000" w:themeColor="text1"/>
          <w:sz w:val="20"/>
          <w:szCs w:val="20"/>
        </w:rPr>
      </w:pPr>
      <w:r w:rsidRPr="00A878A4">
        <w:rPr>
          <w:rFonts w:ascii="Arial" w:hAnsi="Arial" w:cs="Arial"/>
          <w:color w:val="000000" w:themeColor="text1"/>
          <w:sz w:val="20"/>
          <w:szCs w:val="20"/>
        </w:rPr>
        <w:t>Platnost a účinnost smlouvy</w:t>
      </w:r>
    </w:p>
    <w:p w14:paraId="4C50EE22" w14:textId="77777777" w:rsidR="0002636F" w:rsidRPr="00A878A4" w:rsidRDefault="0002636F" w:rsidP="0002636F">
      <w:pPr>
        <w:widowControl w:val="0"/>
        <w:numPr>
          <w:ilvl w:val="0"/>
          <w:numId w:val="34"/>
        </w:numPr>
        <w:tabs>
          <w:tab w:val="left" w:pos="284"/>
        </w:tabs>
        <w:overflowPunct w:val="0"/>
        <w:autoSpaceDE w:val="0"/>
        <w:autoSpaceDN w:val="0"/>
        <w:adjustRightInd w:val="0"/>
        <w:spacing w:after="120" w:line="240" w:lineRule="auto"/>
        <w:ind w:left="567" w:right="-34" w:hanging="567"/>
        <w:jc w:val="both"/>
        <w:textAlignment w:val="baseline"/>
        <w:rPr>
          <w:rFonts w:ascii="Arial" w:hAnsi="Arial" w:cs="Arial"/>
          <w:color w:val="000000" w:themeColor="text1"/>
          <w:sz w:val="20"/>
          <w:szCs w:val="20"/>
        </w:rPr>
      </w:pPr>
      <w:r w:rsidRPr="00A878A4">
        <w:rPr>
          <w:rFonts w:ascii="Arial" w:hAnsi="Arial" w:cs="Arial"/>
          <w:color w:val="000000" w:themeColor="text1"/>
          <w:sz w:val="20"/>
          <w:szCs w:val="20"/>
        </w:rPr>
        <w:t>Tato Smlouva o dílo je vyhotovena v elektronické podobě, přičemž obě smluvní strany obdrží její elektronický originál.</w:t>
      </w:r>
    </w:p>
    <w:p w14:paraId="57CC6797" w14:textId="77777777" w:rsidR="0002636F" w:rsidRPr="00A878A4" w:rsidRDefault="0002636F" w:rsidP="0002636F">
      <w:pPr>
        <w:pStyle w:val="Zkladntextodsazen21"/>
        <w:widowControl w:val="0"/>
        <w:suppressAutoHyphens w:val="0"/>
        <w:ind w:firstLine="0"/>
        <w:rPr>
          <w:rFonts w:ascii="Arial" w:hAnsi="Arial" w:cs="Arial"/>
          <w:color w:val="000000" w:themeColor="text1"/>
          <w:sz w:val="20"/>
          <w:szCs w:val="20"/>
        </w:rPr>
      </w:pPr>
    </w:p>
    <w:p w14:paraId="57AEF282" w14:textId="6B488124" w:rsidR="0002636F" w:rsidRPr="00A878A4" w:rsidRDefault="0002636F" w:rsidP="0002636F">
      <w:pPr>
        <w:widowControl w:val="0"/>
        <w:numPr>
          <w:ilvl w:val="0"/>
          <w:numId w:val="34"/>
        </w:numPr>
        <w:tabs>
          <w:tab w:val="left" w:pos="284"/>
        </w:tabs>
        <w:overflowPunct w:val="0"/>
        <w:autoSpaceDE w:val="0"/>
        <w:autoSpaceDN w:val="0"/>
        <w:adjustRightInd w:val="0"/>
        <w:spacing w:after="120" w:line="240" w:lineRule="auto"/>
        <w:ind w:left="567" w:right="-34" w:hanging="567"/>
        <w:jc w:val="both"/>
        <w:textAlignment w:val="baseline"/>
        <w:rPr>
          <w:rFonts w:ascii="Arial" w:hAnsi="Arial" w:cs="Arial"/>
          <w:color w:val="000000" w:themeColor="text1"/>
          <w:sz w:val="20"/>
          <w:szCs w:val="20"/>
        </w:rPr>
      </w:pPr>
      <w:r w:rsidRPr="00A878A4">
        <w:rPr>
          <w:rFonts w:ascii="Arial" w:hAnsi="Arial" w:cs="Arial"/>
          <w:color w:val="000000" w:themeColor="text1"/>
          <w:sz w:val="20"/>
          <w:szCs w:val="20"/>
        </w:rPr>
        <w:t xml:space="preserve">Smlouva je </w:t>
      </w:r>
      <w:r w:rsidRPr="00A878A4">
        <w:rPr>
          <w:rFonts w:ascii="Arial" w:hAnsi="Arial" w:cs="Arial"/>
          <w:b/>
          <w:color w:val="000000" w:themeColor="text1"/>
          <w:sz w:val="20"/>
          <w:szCs w:val="20"/>
          <w:u w:val="single"/>
        </w:rPr>
        <w:t>platná</w:t>
      </w:r>
      <w:r w:rsidRPr="00A878A4">
        <w:rPr>
          <w:rFonts w:ascii="Arial" w:hAnsi="Arial" w:cs="Arial"/>
          <w:color w:val="000000" w:themeColor="text1"/>
          <w:sz w:val="20"/>
          <w:szCs w:val="20"/>
        </w:rPr>
        <w:t xml:space="preserve"> 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w:t>
      </w:r>
      <w:r w:rsidR="00651810" w:rsidRPr="00A878A4">
        <w:rPr>
          <w:rFonts w:ascii="Arial" w:hAnsi="Arial" w:cs="Arial"/>
          <w:color w:val="000000" w:themeColor="text1"/>
          <w:sz w:val="20"/>
          <w:szCs w:val="20"/>
        </w:rPr>
        <w:t>)</w:t>
      </w:r>
      <w:r w:rsidRPr="00A878A4">
        <w:rPr>
          <w:rFonts w:ascii="Arial" w:hAnsi="Arial" w:cs="Arial"/>
          <w:color w:val="000000" w:themeColor="text1"/>
          <w:sz w:val="20"/>
          <w:szCs w:val="20"/>
        </w:rPr>
        <w:t>, a to oběma smluvními stranami</w:t>
      </w:r>
      <w:r w:rsidR="00386351" w:rsidRPr="00A878A4">
        <w:rPr>
          <w:rFonts w:ascii="Arial" w:hAnsi="Arial" w:cs="Arial"/>
          <w:color w:val="000000" w:themeColor="text1"/>
          <w:sz w:val="20"/>
          <w:szCs w:val="20"/>
        </w:rPr>
        <w:t xml:space="preserve"> </w:t>
      </w:r>
      <w:r w:rsidR="005C7E7A" w:rsidRPr="00A878A4">
        <w:rPr>
          <w:rFonts w:ascii="Arial" w:hAnsi="Arial" w:cs="Arial"/>
          <w:color w:val="000000" w:themeColor="text1"/>
          <w:sz w:val="20"/>
          <w:szCs w:val="20"/>
        </w:rPr>
        <w:t>a doručením poslední z obou smluvních stran.</w:t>
      </w:r>
    </w:p>
    <w:p w14:paraId="6D9A3938" w14:textId="77777777" w:rsidR="0002636F" w:rsidRPr="00A878A4" w:rsidRDefault="0002636F" w:rsidP="0002636F">
      <w:pPr>
        <w:pStyle w:val="Zkladntextodsazen21"/>
        <w:widowControl w:val="0"/>
        <w:suppressAutoHyphens w:val="0"/>
        <w:ind w:firstLine="0"/>
        <w:rPr>
          <w:rFonts w:ascii="Arial" w:hAnsi="Arial" w:cs="Arial"/>
          <w:color w:val="000000" w:themeColor="text1"/>
          <w:sz w:val="20"/>
          <w:szCs w:val="20"/>
        </w:rPr>
      </w:pPr>
    </w:p>
    <w:p w14:paraId="50920AEF" w14:textId="77777777" w:rsidR="0002636F" w:rsidRPr="00A878A4" w:rsidRDefault="0002636F" w:rsidP="0002636F">
      <w:pPr>
        <w:widowControl w:val="0"/>
        <w:numPr>
          <w:ilvl w:val="0"/>
          <w:numId w:val="34"/>
        </w:numPr>
        <w:tabs>
          <w:tab w:val="left" w:pos="284"/>
        </w:tabs>
        <w:overflowPunct w:val="0"/>
        <w:autoSpaceDE w:val="0"/>
        <w:autoSpaceDN w:val="0"/>
        <w:adjustRightInd w:val="0"/>
        <w:spacing w:after="120" w:line="240" w:lineRule="auto"/>
        <w:ind w:left="567" w:right="-34" w:hanging="567"/>
        <w:jc w:val="both"/>
        <w:textAlignment w:val="baseline"/>
        <w:rPr>
          <w:rFonts w:ascii="Arial" w:hAnsi="Arial" w:cs="Arial"/>
          <w:color w:val="000000" w:themeColor="text1"/>
          <w:sz w:val="20"/>
          <w:szCs w:val="20"/>
        </w:rPr>
      </w:pPr>
      <w:r w:rsidRPr="00A878A4">
        <w:rPr>
          <w:rFonts w:ascii="Arial" w:hAnsi="Arial" w:cs="Arial"/>
          <w:color w:val="000000" w:themeColor="text1"/>
          <w:sz w:val="20"/>
          <w:szCs w:val="20"/>
        </w:rPr>
        <w:t xml:space="preserve">Smlouva je </w:t>
      </w:r>
      <w:r w:rsidRPr="00A878A4">
        <w:rPr>
          <w:rFonts w:ascii="Arial" w:hAnsi="Arial" w:cs="Arial"/>
          <w:b/>
          <w:color w:val="000000" w:themeColor="text1"/>
          <w:sz w:val="20"/>
          <w:szCs w:val="20"/>
          <w:u w:val="single"/>
        </w:rPr>
        <w:t>účinná</w:t>
      </w:r>
      <w:r w:rsidRPr="00A878A4">
        <w:rPr>
          <w:rFonts w:ascii="Arial" w:hAnsi="Arial" w:cs="Arial"/>
          <w:color w:val="000000" w:themeColor="text1"/>
          <w:sz w:val="20"/>
          <w:szCs w:val="20"/>
        </w:rPr>
        <w:t xml:space="preserve"> dnem jejího uveřejnění v registru smluv. </w:t>
      </w:r>
    </w:p>
    <w:p w14:paraId="0DBA5AC1" w14:textId="77777777" w:rsidR="0002636F" w:rsidRPr="00A878A4" w:rsidRDefault="0002636F" w:rsidP="0002636F">
      <w:pPr>
        <w:widowControl w:val="0"/>
        <w:spacing w:after="120" w:line="240" w:lineRule="auto"/>
        <w:jc w:val="center"/>
        <w:rPr>
          <w:rFonts w:ascii="Arial" w:hAnsi="Arial" w:cs="Arial"/>
          <w:b/>
          <w:color w:val="000000" w:themeColor="text1"/>
          <w:sz w:val="20"/>
          <w:szCs w:val="20"/>
          <w:lang w:eastAsia="ar-SA"/>
        </w:rPr>
      </w:pPr>
    </w:p>
    <w:p w14:paraId="41384F1E" w14:textId="77777777" w:rsidR="0002636F" w:rsidRPr="00A878A4" w:rsidRDefault="0002636F" w:rsidP="0002636F">
      <w:pPr>
        <w:widowControl w:val="0"/>
        <w:spacing w:after="120" w:line="240" w:lineRule="auto"/>
        <w:jc w:val="center"/>
        <w:rPr>
          <w:rFonts w:ascii="Arial" w:hAnsi="Arial" w:cs="Arial"/>
          <w:b/>
          <w:color w:val="000000" w:themeColor="text1"/>
          <w:sz w:val="20"/>
          <w:szCs w:val="20"/>
          <w:lang w:eastAsia="ar-SA"/>
        </w:rPr>
      </w:pPr>
      <w:r w:rsidRPr="00A878A4">
        <w:rPr>
          <w:rFonts w:ascii="Arial" w:hAnsi="Arial" w:cs="Arial"/>
          <w:b/>
          <w:color w:val="000000" w:themeColor="text1"/>
          <w:sz w:val="20"/>
          <w:szCs w:val="20"/>
          <w:lang w:eastAsia="ar-SA"/>
        </w:rPr>
        <w:lastRenderedPageBreak/>
        <w:t>Článek 11</w:t>
      </w:r>
    </w:p>
    <w:p w14:paraId="284003CC" w14:textId="77777777" w:rsidR="0002636F" w:rsidRPr="00A878A4" w:rsidRDefault="0002636F" w:rsidP="0002636F">
      <w:pPr>
        <w:widowControl w:val="0"/>
        <w:spacing w:after="120" w:line="240" w:lineRule="auto"/>
        <w:jc w:val="center"/>
        <w:rPr>
          <w:rFonts w:ascii="Arial" w:hAnsi="Arial" w:cs="Arial"/>
          <w:b/>
          <w:color w:val="000000" w:themeColor="text1"/>
          <w:sz w:val="20"/>
          <w:szCs w:val="20"/>
          <w:lang w:eastAsia="ar-SA"/>
        </w:rPr>
      </w:pPr>
      <w:r w:rsidRPr="00A878A4">
        <w:rPr>
          <w:rFonts w:ascii="Arial" w:hAnsi="Arial" w:cs="Arial"/>
          <w:b/>
          <w:color w:val="000000" w:themeColor="text1"/>
          <w:sz w:val="20"/>
          <w:szCs w:val="20"/>
          <w:lang w:eastAsia="ar-SA"/>
        </w:rPr>
        <w:t>Závěrečná ujednání</w:t>
      </w:r>
    </w:p>
    <w:p w14:paraId="3ADE710B" w14:textId="77777777" w:rsidR="0002636F" w:rsidRPr="00A878A4" w:rsidRDefault="0002636F" w:rsidP="0002636F">
      <w:pPr>
        <w:pStyle w:val="Zkladntextodsazen21"/>
        <w:widowControl w:val="0"/>
        <w:numPr>
          <w:ilvl w:val="0"/>
          <w:numId w:val="38"/>
        </w:numPr>
        <w:suppressAutoHyphens w:val="0"/>
        <w:ind w:left="567" w:hanging="567"/>
        <w:rPr>
          <w:rFonts w:ascii="Arial" w:hAnsi="Arial" w:cs="Arial"/>
          <w:color w:val="000000" w:themeColor="text1"/>
          <w:sz w:val="20"/>
          <w:szCs w:val="20"/>
          <w:lang w:eastAsia="cs-CZ"/>
        </w:rPr>
      </w:pPr>
      <w:r w:rsidRPr="00A878A4">
        <w:rPr>
          <w:rFonts w:ascii="Arial" w:hAnsi="Arial" w:cs="Arial"/>
          <w:color w:val="000000" w:themeColor="text1"/>
          <w:sz w:val="20"/>
          <w:szCs w:val="20"/>
          <w:lang w:eastAsia="cs-CZ"/>
        </w:rPr>
        <w:t>Tato Smlouva podléhá zveřejnění dle zákona č. 340/2015 Sb. o zvláštních podmínkách účinnosti některých smluv, uveřejňování těchto smluv a o registru smluv (zákon o registru smluv), v platném a účinném znění.</w:t>
      </w:r>
    </w:p>
    <w:p w14:paraId="02A374DD" w14:textId="77777777" w:rsidR="0002636F" w:rsidRPr="00A878A4" w:rsidRDefault="0002636F" w:rsidP="0002636F">
      <w:pPr>
        <w:pStyle w:val="Zkladntextodsazen21"/>
        <w:widowControl w:val="0"/>
        <w:suppressAutoHyphens w:val="0"/>
        <w:ind w:left="567" w:hanging="567"/>
        <w:rPr>
          <w:rFonts w:ascii="Arial" w:hAnsi="Arial" w:cs="Arial"/>
          <w:color w:val="000000" w:themeColor="text1"/>
          <w:sz w:val="20"/>
          <w:szCs w:val="20"/>
          <w:lang w:eastAsia="cs-CZ"/>
        </w:rPr>
      </w:pPr>
    </w:p>
    <w:p w14:paraId="53C6E8CC" w14:textId="77777777" w:rsidR="0002636F" w:rsidRPr="00A878A4" w:rsidRDefault="0002636F" w:rsidP="0002636F">
      <w:pPr>
        <w:pStyle w:val="Zkladntextodsazen21"/>
        <w:widowControl w:val="0"/>
        <w:numPr>
          <w:ilvl w:val="0"/>
          <w:numId w:val="38"/>
        </w:numPr>
        <w:suppressAutoHyphens w:val="0"/>
        <w:ind w:left="567" w:hanging="567"/>
        <w:rPr>
          <w:rFonts w:ascii="Arial" w:hAnsi="Arial" w:cs="Arial"/>
          <w:color w:val="000000" w:themeColor="text1"/>
          <w:sz w:val="20"/>
          <w:szCs w:val="20"/>
          <w:lang w:eastAsia="cs-CZ"/>
        </w:rPr>
      </w:pPr>
      <w:r w:rsidRPr="00A878A4">
        <w:rPr>
          <w:rFonts w:ascii="Arial" w:hAnsi="Arial" w:cs="Arial"/>
          <w:color w:val="000000" w:themeColor="text1"/>
          <w:sz w:val="20"/>
          <w:szCs w:val="20"/>
          <w:lang w:eastAsia="cs-CZ"/>
        </w:rPr>
        <w:t>Zhotovitel souhlasí se zveřejněním případných informací o této Smlouvě dle zákona č. 106/1999 Sb. o svobodném přístupu k informacím, v jeho platném znění, či se zveřejněním Smlouvy v souladu s povinnostmi Objednatele za podmínek vyplývajících z příslušných právních předpisů, zejména souhlasí se zveřejněním Smlouvy včetně všech jejich změn a dodatků, výše skutečně uhrazené ceny na základě Smlouvy a dalších údajů na profilu Objednatele dle § 219 ZZVZ a v registru smluv dle zákona č. 340/2015 Sb. o zvláštních podmínkách účinnosti některých smluv, uveřejňování těchto smluv a o registru smluv (zákon o registru smluv). Smlouvu bude dle vůle smluvních stran na profilu zadavatele a v registru smluv v souladu s příslušnými právními předpisy, zejména ve lhůtách stanovených příslušnými právními předpisy, zveřejňovat Objednatel.</w:t>
      </w:r>
    </w:p>
    <w:p w14:paraId="10DDC1E4" w14:textId="77777777" w:rsidR="0002636F" w:rsidRPr="00A878A4" w:rsidRDefault="0002636F" w:rsidP="0002636F">
      <w:pPr>
        <w:pStyle w:val="Zkladntextodsazen21"/>
        <w:widowControl w:val="0"/>
        <w:suppressAutoHyphens w:val="0"/>
        <w:ind w:left="567" w:hanging="567"/>
        <w:rPr>
          <w:rFonts w:ascii="Arial" w:hAnsi="Arial" w:cs="Arial"/>
          <w:color w:val="000000" w:themeColor="text1"/>
          <w:sz w:val="20"/>
          <w:szCs w:val="20"/>
          <w:lang w:eastAsia="cs-CZ"/>
        </w:rPr>
      </w:pPr>
    </w:p>
    <w:p w14:paraId="266401E6" w14:textId="77777777" w:rsidR="0002636F" w:rsidRPr="00A878A4"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cs-CZ"/>
        </w:rPr>
      </w:pPr>
      <w:r w:rsidRPr="00A878A4">
        <w:rPr>
          <w:rFonts w:ascii="Arial" w:hAnsi="Arial" w:cs="Arial"/>
          <w:color w:val="000000" w:themeColor="text1"/>
          <w:sz w:val="20"/>
          <w:szCs w:val="20"/>
        </w:rPr>
        <w:t>Zhotovitel se zavazuje, že nebude plnění předmětu díla, tak jak je definováno touto Smlouvou, realizovat v rozporu se zásadami sociální odpovědnosti, environmentální odpovědnosti a inovací ve smyslu § 6 zákona č. 134/2016 Sb., o zadávání veřejných zakázek v aktuálním znění. V rámci plnění předmětu díla se tedy bude Zhotovitel v rámci svých reálných možností chovat tak, aby zohledňoval zachování rovných pracovních příležitostí, sociálního začleňování, důstojných pracovních podmínek a 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 Zhotovitel prohlašuje, že si je vědom skutečnosti, že Objednatel zadal veřejnou zakázku v souladu se zásadami sociálně odpovědného zadávání veřejných zakázek, z tohoto důvodu se Zhotovitel zavazuje po celou dobu trvání Smlouvy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Smlouvy podílejí a bez ohledu na to, zda bude Dílo prováděno Zhotovitelem či jeho poddodavatelem. Zhotovitel je povinen po dobu trvání Smlouvy, na vyžádání Objednatele, předložit čestné prohlášení, v němž uvede jmenný seznam všech svých zaměstnanců, agenturních zaměstnanců, živnostníků a dalších osob, které realizovaly Dílo v uplynulém období. V čestném prohlášení musí být uvedeno, že všechny osoby v seznamu uvedené jsou vedeny v 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osobními ochrannými pracovními prostředky dle účinné právní úpravy. Zároveň je zhotovitel, na vyžádání Objednatele, povinen předložit čestné prohlášení o včasném a úplném plnění veškerých svých závazků vůči poddodavatelům, jejichž prostřednictvím Dílo realizuje. Zhotovitel bere na vědomí, že tato prohlášení je Objednatel oprávněn poskytnout příslušným orgánům veřejné moci České republiky. Objednatel je oprávněn průběžně kontrolovat dodržování povinností Zhotovitele, a to i přímo u pracovníků vykonávajících Dílo, přičemž Zhotovitel je povinen tuto kontrolu umožnit, strpět a poskytnout Objednateli veškerou nezbytnou součinnost k jejímu provedení.</w:t>
      </w:r>
    </w:p>
    <w:p w14:paraId="65A9A5A0" w14:textId="77777777" w:rsidR="0002636F" w:rsidRPr="00A878A4"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ar-SA"/>
        </w:rPr>
      </w:pPr>
      <w:r w:rsidRPr="00A878A4">
        <w:rPr>
          <w:rFonts w:ascii="Arial" w:eastAsia="Times New Roman" w:hAnsi="Arial" w:cs="Arial"/>
          <w:color w:val="000000" w:themeColor="text1"/>
          <w:sz w:val="20"/>
          <w:szCs w:val="20"/>
          <w:lang w:eastAsia="ar-SA"/>
        </w:rPr>
        <w:t>Smluvní strany se dohodly, že případné spory vzniklé ze závazků sjednaných touto smlouvou budou přednostně řešit smírnou cestou.</w:t>
      </w:r>
    </w:p>
    <w:p w14:paraId="3843D97F" w14:textId="77777777" w:rsidR="0002636F" w:rsidRPr="00A878A4"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ar-SA"/>
        </w:rPr>
      </w:pPr>
      <w:r w:rsidRPr="00A878A4">
        <w:rPr>
          <w:rFonts w:ascii="Arial" w:eastAsia="Times New Roman" w:hAnsi="Arial" w:cs="Arial"/>
          <w:color w:val="000000" w:themeColor="text1"/>
          <w:sz w:val="20"/>
          <w:szCs w:val="20"/>
          <w:lang w:eastAsia="ar-SA"/>
        </w:rPr>
        <w:t>Zhotovitel není oprávněn postoupit pohledávku plynoucí z této smlouvy třetí osobě bez předchozího písemného souhlasu objednatele. V případě porušení této povinnosti se považuje takovéto postoupení pohledávky od počátku za neplatné.</w:t>
      </w:r>
    </w:p>
    <w:p w14:paraId="1DFBA5F8" w14:textId="23F01442" w:rsidR="0002636F" w:rsidRPr="00A878A4"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ar-SA"/>
        </w:rPr>
      </w:pPr>
      <w:r w:rsidRPr="00A878A4">
        <w:rPr>
          <w:rFonts w:ascii="Arial" w:eastAsia="Times New Roman" w:hAnsi="Arial" w:cs="Arial"/>
          <w:color w:val="000000" w:themeColor="text1"/>
          <w:sz w:val="20"/>
          <w:szCs w:val="20"/>
          <w:lang w:eastAsia="ar-SA"/>
        </w:rPr>
        <w:t xml:space="preserve">Změny a doplňky této smlouvy lze provádět pouze písemnými oboustranně dohodnutými dodatky, </w:t>
      </w:r>
      <w:r w:rsidRPr="00A878A4">
        <w:rPr>
          <w:rFonts w:ascii="Arial" w:eastAsia="Times New Roman" w:hAnsi="Arial" w:cs="Arial"/>
          <w:color w:val="000000" w:themeColor="text1"/>
          <w:sz w:val="20"/>
          <w:szCs w:val="20"/>
          <w:lang w:eastAsia="ar-SA"/>
        </w:rPr>
        <w:lastRenderedPageBreak/>
        <w:t xml:space="preserve">které se stanou nedílnou součástí této smlouvy. </w:t>
      </w:r>
    </w:p>
    <w:p w14:paraId="5A1AE3D9" w14:textId="77777777" w:rsidR="0002636F" w:rsidRPr="00A878A4"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cs-CZ"/>
        </w:rPr>
      </w:pPr>
      <w:r w:rsidRPr="00A878A4">
        <w:rPr>
          <w:rFonts w:ascii="Arial" w:eastAsia="Times New Roman" w:hAnsi="Arial" w:cs="Arial"/>
          <w:snapToGrid w:val="0"/>
          <w:color w:val="000000" w:themeColor="text1"/>
          <w:sz w:val="20"/>
          <w:szCs w:val="20"/>
          <w:lang w:eastAsia="cs-CZ"/>
        </w:rPr>
        <w:t xml:space="preserve">Plnění této smlouvy se řídí </w:t>
      </w:r>
      <w:r w:rsidRPr="00A878A4">
        <w:rPr>
          <w:rFonts w:ascii="Arial" w:eastAsia="Times New Roman" w:hAnsi="Arial" w:cs="Arial"/>
          <w:b/>
          <w:color w:val="000000" w:themeColor="text1"/>
          <w:sz w:val="20"/>
          <w:szCs w:val="20"/>
          <w:lang w:eastAsia="cs-CZ"/>
        </w:rPr>
        <w:t>zákonem č. 89/2012 Sb., občanský zákoník, v platném znění</w:t>
      </w:r>
      <w:r w:rsidRPr="00A878A4">
        <w:rPr>
          <w:rFonts w:ascii="Arial" w:eastAsia="Times New Roman" w:hAnsi="Arial" w:cs="Arial"/>
          <w:color w:val="000000" w:themeColor="text1"/>
          <w:sz w:val="20"/>
          <w:szCs w:val="20"/>
          <w:lang w:eastAsia="cs-CZ"/>
        </w:rPr>
        <w:t>.</w:t>
      </w:r>
    </w:p>
    <w:p w14:paraId="54A3E3FB" w14:textId="77777777" w:rsidR="0002636F" w:rsidRPr="00A878A4"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cs-CZ"/>
        </w:rPr>
      </w:pPr>
      <w:r w:rsidRPr="00A878A4">
        <w:rPr>
          <w:rFonts w:ascii="Arial" w:eastAsia="Times New Roman" w:hAnsi="Arial" w:cs="Arial"/>
          <w:color w:val="000000" w:themeColor="text1"/>
          <w:sz w:val="20"/>
          <w:szCs w:val="20"/>
          <w:lang w:eastAsia="ar-SA"/>
        </w:rPr>
        <w:t>Obě smluvní strany potvrzují autentičnost této smlouvy a prohlašují, že si smlouvu přečetly, s jejím obsahem souhlasí, že smlouva byla sepsána na základě pravdivých údajů, z jejich pravé a svobodné vůle a nebyla uzavřena v tísni za jednostranně nevýhodných podmínek.</w:t>
      </w:r>
    </w:p>
    <w:p w14:paraId="2E6E0075" w14:textId="77777777" w:rsidR="0002636F" w:rsidRPr="00A878A4" w:rsidRDefault="0002636F" w:rsidP="0002636F">
      <w:pPr>
        <w:widowControl w:val="0"/>
        <w:tabs>
          <w:tab w:val="left" w:pos="284"/>
        </w:tabs>
        <w:spacing w:after="120" w:line="240" w:lineRule="auto"/>
        <w:ind w:right="-34"/>
        <w:jc w:val="both"/>
        <w:rPr>
          <w:rFonts w:ascii="Arial" w:eastAsia="Times New Roman" w:hAnsi="Arial" w:cs="Arial"/>
          <w:color w:val="000000" w:themeColor="text1"/>
          <w:sz w:val="20"/>
          <w:szCs w:val="20"/>
          <w:lang w:eastAsia="ar-SA"/>
        </w:rPr>
      </w:pPr>
    </w:p>
    <w:p w14:paraId="4D144E09" w14:textId="77777777" w:rsidR="0002636F" w:rsidRPr="00A878A4" w:rsidRDefault="0002636F" w:rsidP="0002636F">
      <w:pPr>
        <w:widowControl w:val="0"/>
        <w:tabs>
          <w:tab w:val="left" w:pos="284"/>
        </w:tabs>
        <w:overflowPunct w:val="0"/>
        <w:autoSpaceDE w:val="0"/>
        <w:autoSpaceDN w:val="0"/>
        <w:adjustRightInd w:val="0"/>
        <w:spacing w:after="120" w:line="240" w:lineRule="auto"/>
        <w:ind w:right="-34"/>
        <w:jc w:val="both"/>
        <w:textAlignment w:val="baseline"/>
        <w:rPr>
          <w:rFonts w:ascii="Arial" w:eastAsia="Times New Roman" w:hAnsi="Arial" w:cs="Arial"/>
          <w:color w:val="000000" w:themeColor="text1"/>
          <w:sz w:val="20"/>
          <w:szCs w:val="20"/>
          <w:lang w:eastAsia="ar-SA"/>
        </w:rPr>
      </w:pPr>
      <w:r w:rsidRPr="00A878A4">
        <w:rPr>
          <w:rFonts w:ascii="Arial" w:eastAsia="Times New Roman" w:hAnsi="Arial" w:cs="Arial"/>
          <w:color w:val="000000" w:themeColor="text1"/>
          <w:sz w:val="20"/>
          <w:szCs w:val="20"/>
          <w:lang w:eastAsia="ar-SA"/>
        </w:rPr>
        <w:t>Nedílnou součástí smlouvy jsou následující přílohy:</w:t>
      </w:r>
    </w:p>
    <w:p w14:paraId="1F029EB1" w14:textId="77777777" w:rsidR="0002636F" w:rsidRPr="00A878A4" w:rsidRDefault="001F7E92" w:rsidP="0002636F">
      <w:pPr>
        <w:widowControl w:val="0"/>
        <w:tabs>
          <w:tab w:val="left" w:pos="284"/>
        </w:tabs>
        <w:overflowPunct w:val="0"/>
        <w:autoSpaceDE w:val="0"/>
        <w:autoSpaceDN w:val="0"/>
        <w:adjustRightInd w:val="0"/>
        <w:spacing w:after="120" w:line="240" w:lineRule="auto"/>
        <w:ind w:right="-34"/>
        <w:jc w:val="both"/>
        <w:textAlignment w:val="baseline"/>
        <w:rPr>
          <w:rFonts w:ascii="Arial" w:eastAsia="Times New Roman" w:hAnsi="Arial" w:cs="Arial"/>
          <w:color w:val="000000" w:themeColor="text1"/>
          <w:sz w:val="20"/>
          <w:szCs w:val="20"/>
          <w:lang w:eastAsia="ar-SA"/>
        </w:rPr>
      </w:pPr>
      <w:r w:rsidRPr="00A878A4">
        <w:rPr>
          <w:rFonts w:ascii="Arial" w:eastAsia="Times New Roman" w:hAnsi="Arial" w:cs="Arial"/>
          <w:color w:val="000000" w:themeColor="text1"/>
          <w:sz w:val="20"/>
          <w:szCs w:val="20"/>
          <w:lang w:eastAsia="ar-SA"/>
        </w:rPr>
        <w:t>Příloha A1</w:t>
      </w:r>
      <w:r w:rsidRPr="00A878A4">
        <w:rPr>
          <w:rFonts w:ascii="Arial" w:eastAsia="Times New Roman" w:hAnsi="Arial" w:cs="Arial"/>
          <w:color w:val="000000" w:themeColor="text1"/>
          <w:sz w:val="20"/>
          <w:szCs w:val="20"/>
          <w:lang w:eastAsia="ar-SA"/>
        </w:rPr>
        <w:tab/>
      </w:r>
      <w:r w:rsidR="0002636F" w:rsidRPr="00A878A4">
        <w:rPr>
          <w:rFonts w:ascii="Arial" w:eastAsia="Times New Roman" w:hAnsi="Arial" w:cs="Arial"/>
          <w:color w:val="000000" w:themeColor="text1"/>
          <w:sz w:val="20"/>
          <w:szCs w:val="20"/>
          <w:lang w:eastAsia="ar-SA"/>
        </w:rPr>
        <w:t xml:space="preserve">Technické podmínky </w:t>
      </w:r>
      <w:r w:rsidR="0002636F" w:rsidRPr="00A878A4">
        <w:rPr>
          <w:rFonts w:ascii="Arial" w:eastAsia="Times New Roman" w:hAnsi="Arial" w:cs="Arial"/>
          <w:color w:val="000000" w:themeColor="text1"/>
          <w:sz w:val="20"/>
          <w:szCs w:val="20"/>
          <w:lang w:eastAsia="ar-SA"/>
        </w:rPr>
        <w:tab/>
      </w:r>
    </w:p>
    <w:p w14:paraId="428EA399" w14:textId="77777777" w:rsidR="0002636F" w:rsidRPr="00A878A4" w:rsidRDefault="0002636F" w:rsidP="0002636F">
      <w:pPr>
        <w:widowControl w:val="0"/>
        <w:tabs>
          <w:tab w:val="left" w:pos="284"/>
        </w:tabs>
        <w:overflowPunct w:val="0"/>
        <w:autoSpaceDE w:val="0"/>
        <w:autoSpaceDN w:val="0"/>
        <w:adjustRightInd w:val="0"/>
        <w:spacing w:after="120" w:line="240" w:lineRule="auto"/>
        <w:ind w:right="-34"/>
        <w:jc w:val="both"/>
        <w:textAlignment w:val="baseline"/>
        <w:rPr>
          <w:rFonts w:ascii="Arial" w:eastAsia="Times New Roman" w:hAnsi="Arial" w:cs="Arial"/>
          <w:color w:val="000000" w:themeColor="text1"/>
          <w:sz w:val="20"/>
          <w:szCs w:val="20"/>
          <w:lang w:eastAsia="ar-SA"/>
        </w:rPr>
      </w:pPr>
      <w:r w:rsidRPr="00A878A4">
        <w:rPr>
          <w:rFonts w:ascii="Arial" w:eastAsia="Times New Roman" w:hAnsi="Arial" w:cs="Arial"/>
          <w:color w:val="000000" w:themeColor="text1"/>
          <w:sz w:val="20"/>
          <w:szCs w:val="20"/>
          <w:lang w:eastAsia="ar-SA"/>
        </w:rPr>
        <w:t>Příloha B1</w:t>
      </w:r>
      <w:r w:rsidR="001F7E92" w:rsidRPr="00A878A4">
        <w:rPr>
          <w:rFonts w:ascii="Arial" w:eastAsia="Times New Roman" w:hAnsi="Arial" w:cs="Arial"/>
          <w:color w:val="000000" w:themeColor="text1"/>
          <w:sz w:val="20"/>
          <w:szCs w:val="20"/>
          <w:lang w:eastAsia="ar-SA"/>
        </w:rPr>
        <w:tab/>
      </w:r>
      <w:r w:rsidRPr="00A878A4">
        <w:rPr>
          <w:rFonts w:ascii="Arial" w:eastAsia="Times New Roman" w:hAnsi="Arial" w:cs="Arial"/>
          <w:color w:val="000000" w:themeColor="text1"/>
          <w:sz w:val="20"/>
          <w:szCs w:val="20"/>
          <w:lang w:eastAsia="ar-SA"/>
        </w:rPr>
        <w:t>Údaje, které jsou součástí ujednání a nebudou zveřejněny v Registru smluv</w:t>
      </w:r>
    </w:p>
    <w:p w14:paraId="7527005E" w14:textId="77777777" w:rsidR="0002636F" w:rsidRPr="00A878A4" w:rsidRDefault="0002636F" w:rsidP="0002636F">
      <w:pPr>
        <w:widowControl w:val="0"/>
        <w:tabs>
          <w:tab w:val="left" w:pos="284"/>
        </w:tabs>
        <w:overflowPunct w:val="0"/>
        <w:autoSpaceDE w:val="0"/>
        <w:autoSpaceDN w:val="0"/>
        <w:adjustRightInd w:val="0"/>
        <w:spacing w:after="0" w:line="240" w:lineRule="auto"/>
        <w:ind w:right="-34"/>
        <w:jc w:val="both"/>
        <w:textAlignment w:val="baseline"/>
        <w:rPr>
          <w:rFonts w:ascii="Arial" w:eastAsia="Times New Roman" w:hAnsi="Arial" w:cs="Arial"/>
          <w:color w:val="000000" w:themeColor="text1"/>
          <w:sz w:val="20"/>
          <w:szCs w:val="20"/>
          <w:lang w:eastAsia="ar-SA"/>
        </w:rPr>
      </w:pPr>
      <w:r w:rsidRPr="00A878A4">
        <w:rPr>
          <w:rFonts w:ascii="Arial" w:eastAsia="Times New Roman" w:hAnsi="Arial" w:cs="Arial"/>
          <w:color w:val="000000" w:themeColor="text1"/>
          <w:sz w:val="20"/>
          <w:szCs w:val="20"/>
          <w:lang w:eastAsia="ar-SA"/>
        </w:rPr>
        <w:t>Příloha C1</w:t>
      </w:r>
      <w:r w:rsidR="001F7E92" w:rsidRPr="00A878A4">
        <w:rPr>
          <w:rFonts w:ascii="Arial" w:eastAsia="Times New Roman" w:hAnsi="Arial" w:cs="Arial"/>
          <w:color w:val="000000" w:themeColor="text1"/>
          <w:sz w:val="20"/>
          <w:szCs w:val="20"/>
          <w:lang w:eastAsia="ar-SA"/>
        </w:rPr>
        <w:tab/>
      </w:r>
      <w:r w:rsidRPr="00A878A4">
        <w:rPr>
          <w:rFonts w:ascii="Arial" w:eastAsia="Times New Roman" w:hAnsi="Arial" w:cs="Arial"/>
          <w:color w:val="000000" w:themeColor="text1"/>
          <w:sz w:val="20"/>
          <w:szCs w:val="20"/>
          <w:lang w:eastAsia="ar-SA"/>
        </w:rPr>
        <w:t xml:space="preserve">Kalkulace projekčních prací </w:t>
      </w:r>
    </w:p>
    <w:p w14:paraId="7446038A" w14:textId="77777777" w:rsidR="0002636F" w:rsidRPr="00A878A4" w:rsidRDefault="0002636F" w:rsidP="0002636F">
      <w:pPr>
        <w:pStyle w:val="slovanodst"/>
        <w:numPr>
          <w:ilvl w:val="0"/>
          <w:numId w:val="0"/>
        </w:numPr>
        <w:tabs>
          <w:tab w:val="left" w:pos="567"/>
        </w:tabs>
        <w:ind w:left="567"/>
        <w:rPr>
          <w:rFonts w:cs="Arial"/>
          <w:color w:val="000000" w:themeColor="text1"/>
          <w:sz w:val="20"/>
        </w:rPr>
      </w:pPr>
    </w:p>
    <w:p w14:paraId="3D02CCD4" w14:textId="77777777" w:rsidR="0002636F" w:rsidRPr="00A878A4" w:rsidRDefault="0002636F" w:rsidP="0002636F">
      <w:pPr>
        <w:pStyle w:val="slovanodst"/>
        <w:numPr>
          <w:ilvl w:val="0"/>
          <w:numId w:val="0"/>
        </w:numPr>
        <w:tabs>
          <w:tab w:val="left" w:pos="567"/>
        </w:tabs>
        <w:spacing w:before="0"/>
        <w:ind w:left="567"/>
        <w:rPr>
          <w:rFonts w:cs="Arial"/>
          <w:color w:val="000000" w:themeColor="text1"/>
          <w:sz w:val="20"/>
        </w:rPr>
      </w:pPr>
    </w:p>
    <w:p w14:paraId="2F78B90F" w14:textId="77777777" w:rsidR="0002636F" w:rsidRPr="00A878A4" w:rsidRDefault="0002636F" w:rsidP="000E2B38">
      <w:pPr>
        <w:widowControl w:val="0"/>
        <w:spacing w:after="360" w:line="240" w:lineRule="auto"/>
        <w:jc w:val="both"/>
        <w:rPr>
          <w:rFonts w:ascii="Arial" w:hAnsi="Arial" w:cs="Arial"/>
          <w:caps/>
          <w:color w:val="000000" w:themeColor="text1"/>
          <w:sz w:val="20"/>
          <w:szCs w:val="20"/>
        </w:rPr>
      </w:pPr>
      <w:r w:rsidRPr="00A878A4">
        <w:rPr>
          <w:rFonts w:ascii="Arial" w:hAnsi="Arial" w:cs="Arial"/>
          <w:caps/>
          <w:color w:val="000000" w:themeColor="text1"/>
          <w:sz w:val="20"/>
          <w:szCs w:val="20"/>
        </w:rPr>
        <w:t>NA DŮKAZ SVÉHO SOUHLASU S OBSAHEM TÉTO smlouvy K NÍ SMLUVNÍ STRANY PŘIPOJILY SVÉ UZNÁVANÉ ELEKTRONICKÉ PODPISY DLE ZÁKONA Č. 297/2016 SB., O SLUŽBÁCH VYTVÁŘEJÍCÍCH DŮVĚRU PRO ELEKTRONICKÉ TRANSAKCE, VE ZNĚNÍ POZDĚJŠÍCH PŘEDPISŮ.</w:t>
      </w:r>
    </w:p>
    <w:p w14:paraId="45603856" w14:textId="77777777" w:rsidR="00924428" w:rsidRPr="00D061FD" w:rsidRDefault="00924428" w:rsidP="000E2B38">
      <w:pPr>
        <w:widowControl w:val="0"/>
        <w:spacing w:after="360" w:line="240" w:lineRule="auto"/>
        <w:jc w:val="both"/>
        <w:rPr>
          <w:rFonts w:ascii="Arial" w:hAnsi="Arial" w:cs="Arial"/>
          <w:caps/>
          <w:sz w:val="20"/>
          <w:szCs w:val="20"/>
        </w:rPr>
      </w:pPr>
    </w:p>
    <w:tbl>
      <w:tblPr>
        <w:tblW w:w="0" w:type="auto"/>
        <w:tblInd w:w="108" w:type="dxa"/>
        <w:tblLook w:val="04A0" w:firstRow="1" w:lastRow="0" w:firstColumn="1" w:lastColumn="0" w:noHBand="0" w:noVBand="1"/>
      </w:tblPr>
      <w:tblGrid>
        <w:gridCol w:w="4743"/>
        <w:gridCol w:w="4221"/>
      </w:tblGrid>
      <w:tr w:rsidR="0002636F" w:rsidRPr="00D061FD" w14:paraId="26DEC7A3" w14:textId="77777777" w:rsidTr="000E2B38">
        <w:tc>
          <w:tcPr>
            <w:tcW w:w="4820" w:type="dxa"/>
            <w:shd w:val="clear" w:color="auto" w:fill="auto"/>
          </w:tcPr>
          <w:p w14:paraId="175E0473" w14:textId="77777777" w:rsidR="0002636F" w:rsidRPr="00D061FD" w:rsidRDefault="0002636F" w:rsidP="009A7306">
            <w:pPr>
              <w:widowControl w:val="0"/>
              <w:rPr>
                <w:rFonts w:ascii="Arial" w:hAnsi="Arial" w:cs="Arial"/>
                <w:sz w:val="20"/>
                <w:szCs w:val="20"/>
              </w:rPr>
            </w:pPr>
            <w:r w:rsidRPr="00D061FD">
              <w:rPr>
                <w:rFonts w:ascii="Arial" w:hAnsi="Arial" w:cs="Arial"/>
                <w:sz w:val="20"/>
                <w:szCs w:val="20"/>
              </w:rPr>
              <w:t>V …………………</w:t>
            </w:r>
            <w:proofErr w:type="gramStart"/>
            <w:r w:rsidRPr="00D061FD">
              <w:rPr>
                <w:rFonts w:ascii="Arial" w:hAnsi="Arial" w:cs="Arial"/>
                <w:sz w:val="20"/>
                <w:szCs w:val="20"/>
              </w:rPr>
              <w:t>….. , dne</w:t>
            </w:r>
            <w:proofErr w:type="gramEnd"/>
            <w:r w:rsidRPr="00D061FD">
              <w:rPr>
                <w:rFonts w:ascii="Arial" w:hAnsi="Arial" w:cs="Arial"/>
                <w:sz w:val="20"/>
                <w:szCs w:val="20"/>
              </w:rPr>
              <w:t>: viz podpis</w:t>
            </w:r>
          </w:p>
        </w:tc>
        <w:tc>
          <w:tcPr>
            <w:tcW w:w="4252" w:type="dxa"/>
            <w:shd w:val="clear" w:color="auto" w:fill="auto"/>
          </w:tcPr>
          <w:p w14:paraId="0CDD7504" w14:textId="77777777" w:rsidR="0002636F" w:rsidRPr="00D061FD" w:rsidRDefault="0002636F" w:rsidP="009A7306">
            <w:pPr>
              <w:widowControl w:val="0"/>
              <w:rPr>
                <w:rFonts w:ascii="Arial" w:hAnsi="Arial" w:cs="Arial"/>
                <w:sz w:val="20"/>
                <w:szCs w:val="20"/>
              </w:rPr>
            </w:pPr>
            <w:r w:rsidRPr="00D061FD">
              <w:rPr>
                <w:rFonts w:ascii="Arial" w:hAnsi="Arial" w:cs="Arial"/>
                <w:sz w:val="20"/>
                <w:szCs w:val="20"/>
              </w:rPr>
              <w:t>V Jihlavě, dne: viz podpis</w:t>
            </w:r>
          </w:p>
        </w:tc>
      </w:tr>
      <w:tr w:rsidR="0002636F" w:rsidRPr="00D06B08" w14:paraId="428B5EDF" w14:textId="77777777" w:rsidTr="000E2B38">
        <w:tc>
          <w:tcPr>
            <w:tcW w:w="4820" w:type="dxa"/>
            <w:shd w:val="clear" w:color="auto" w:fill="auto"/>
          </w:tcPr>
          <w:p w14:paraId="4B9D7FFF" w14:textId="77777777" w:rsidR="0002636F" w:rsidRDefault="0002636F" w:rsidP="009A7306">
            <w:pPr>
              <w:widowControl w:val="0"/>
              <w:spacing w:after="0" w:line="240" w:lineRule="auto"/>
              <w:jc w:val="center"/>
              <w:rPr>
                <w:rFonts w:ascii="Arial" w:hAnsi="Arial" w:cs="Arial"/>
                <w:sz w:val="20"/>
                <w:szCs w:val="20"/>
              </w:rPr>
            </w:pPr>
          </w:p>
          <w:p w14:paraId="744433EC" w14:textId="77777777" w:rsidR="0002636F" w:rsidRDefault="0002636F" w:rsidP="009A7306">
            <w:pPr>
              <w:widowControl w:val="0"/>
              <w:spacing w:after="0" w:line="240" w:lineRule="auto"/>
              <w:jc w:val="center"/>
              <w:rPr>
                <w:rFonts w:ascii="Arial" w:hAnsi="Arial" w:cs="Arial"/>
                <w:sz w:val="20"/>
                <w:szCs w:val="20"/>
              </w:rPr>
            </w:pPr>
          </w:p>
          <w:p w14:paraId="7788E037" w14:textId="77777777" w:rsidR="0002636F" w:rsidRDefault="0002636F" w:rsidP="009A7306">
            <w:pPr>
              <w:widowControl w:val="0"/>
              <w:spacing w:after="0" w:line="240" w:lineRule="auto"/>
              <w:jc w:val="center"/>
              <w:rPr>
                <w:rFonts w:ascii="Arial" w:hAnsi="Arial" w:cs="Arial"/>
                <w:sz w:val="20"/>
                <w:szCs w:val="20"/>
              </w:rPr>
            </w:pPr>
          </w:p>
          <w:p w14:paraId="590E8501" w14:textId="77777777" w:rsidR="0002636F" w:rsidRDefault="0002636F" w:rsidP="009A7306">
            <w:pPr>
              <w:widowControl w:val="0"/>
              <w:spacing w:after="0" w:line="240" w:lineRule="auto"/>
              <w:jc w:val="center"/>
              <w:rPr>
                <w:rFonts w:ascii="Arial" w:hAnsi="Arial" w:cs="Arial"/>
                <w:sz w:val="20"/>
                <w:szCs w:val="20"/>
              </w:rPr>
            </w:pPr>
          </w:p>
          <w:p w14:paraId="1D116E47" w14:textId="77777777" w:rsidR="0002636F" w:rsidRDefault="0002636F" w:rsidP="009A7306">
            <w:pPr>
              <w:widowControl w:val="0"/>
              <w:spacing w:after="0" w:line="240" w:lineRule="auto"/>
              <w:jc w:val="center"/>
              <w:rPr>
                <w:rFonts w:ascii="Arial" w:hAnsi="Arial" w:cs="Arial"/>
                <w:sz w:val="20"/>
                <w:szCs w:val="20"/>
              </w:rPr>
            </w:pPr>
          </w:p>
          <w:p w14:paraId="40C05762" w14:textId="77777777" w:rsidR="0002636F" w:rsidRDefault="0002636F" w:rsidP="009A7306">
            <w:pPr>
              <w:widowControl w:val="0"/>
              <w:spacing w:after="0" w:line="240" w:lineRule="auto"/>
              <w:jc w:val="center"/>
              <w:rPr>
                <w:rFonts w:ascii="Arial" w:hAnsi="Arial" w:cs="Arial"/>
                <w:sz w:val="20"/>
                <w:szCs w:val="20"/>
              </w:rPr>
            </w:pPr>
          </w:p>
          <w:p w14:paraId="2DE53048" w14:textId="77777777" w:rsidR="0002636F" w:rsidRPr="00D06B08" w:rsidRDefault="0002636F" w:rsidP="009A7306">
            <w:pPr>
              <w:widowControl w:val="0"/>
              <w:spacing w:after="0" w:line="240" w:lineRule="auto"/>
              <w:jc w:val="center"/>
              <w:rPr>
                <w:rFonts w:ascii="Arial" w:hAnsi="Arial" w:cs="Arial"/>
                <w:sz w:val="20"/>
                <w:szCs w:val="20"/>
              </w:rPr>
            </w:pPr>
          </w:p>
          <w:p w14:paraId="4C7A004A" w14:textId="77777777" w:rsidR="0002636F" w:rsidRPr="00D06B08" w:rsidRDefault="0002636F" w:rsidP="009A7306">
            <w:pPr>
              <w:widowControl w:val="0"/>
              <w:spacing w:after="0" w:line="240" w:lineRule="auto"/>
              <w:rPr>
                <w:rFonts w:ascii="Arial" w:hAnsi="Arial" w:cs="Arial"/>
                <w:sz w:val="20"/>
                <w:szCs w:val="20"/>
              </w:rPr>
            </w:pPr>
            <w:r w:rsidRPr="00D06B08">
              <w:rPr>
                <w:rFonts w:ascii="Arial" w:hAnsi="Arial" w:cs="Arial"/>
                <w:sz w:val="20"/>
                <w:szCs w:val="20"/>
              </w:rPr>
              <w:t>……………………………………………….</w:t>
            </w:r>
          </w:p>
          <w:p w14:paraId="7F69F151" w14:textId="77777777" w:rsidR="0002636F" w:rsidRPr="007E48AE" w:rsidRDefault="0002636F" w:rsidP="009A7306">
            <w:pPr>
              <w:widowControl w:val="0"/>
              <w:spacing w:after="0" w:line="240" w:lineRule="auto"/>
              <w:rPr>
                <w:rFonts w:ascii="Arial" w:hAnsi="Arial" w:cs="Arial"/>
                <w:color w:val="000000"/>
                <w:sz w:val="16"/>
                <w:szCs w:val="16"/>
                <w:lang w:eastAsia="cs-CZ"/>
              </w:rPr>
            </w:pPr>
            <w:r w:rsidRPr="00B27CCA">
              <w:rPr>
                <w:rFonts w:ascii="Arial" w:hAnsi="Arial" w:cs="Arial"/>
                <w:i/>
                <w:color w:val="000000"/>
                <w:sz w:val="16"/>
                <w:szCs w:val="16"/>
                <w:lang w:eastAsia="cs-CZ"/>
              </w:rPr>
              <w:t xml:space="preserve"> </w:t>
            </w:r>
            <w:r w:rsidRPr="007E48AE">
              <w:rPr>
                <w:rFonts w:ascii="Arial" w:hAnsi="Arial" w:cs="Arial"/>
                <w:color w:val="000000"/>
                <w:sz w:val="16"/>
                <w:szCs w:val="16"/>
                <w:lang w:eastAsia="cs-CZ"/>
              </w:rPr>
              <w:t>Titul, jméno, příjmení a funkce osoby</w:t>
            </w:r>
          </w:p>
          <w:p w14:paraId="1E5BB9D9" w14:textId="77777777" w:rsidR="0002636F" w:rsidRPr="00013CC6" w:rsidRDefault="0002636F" w:rsidP="009A7306">
            <w:pPr>
              <w:widowControl w:val="0"/>
              <w:spacing w:after="0" w:line="240" w:lineRule="auto"/>
              <w:rPr>
                <w:rFonts w:ascii="Arial" w:hAnsi="Arial" w:cs="Arial"/>
                <w:sz w:val="16"/>
                <w:szCs w:val="16"/>
              </w:rPr>
            </w:pPr>
            <w:r w:rsidRPr="007E48AE">
              <w:rPr>
                <w:rFonts w:ascii="Arial" w:hAnsi="Arial" w:cs="Arial"/>
                <w:color w:val="000000"/>
                <w:sz w:val="16"/>
                <w:szCs w:val="16"/>
                <w:lang w:eastAsia="cs-CZ"/>
              </w:rPr>
              <w:t>oprávněné jednat za zhotovitele</w:t>
            </w:r>
          </w:p>
        </w:tc>
        <w:tc>
          <w:tcPr>
            <w:tcW w:w="4252" w:type="dxa"/>
            <w:shd w:val="clear" w:color="auto" w:fill="auto"/>
          </w:tcPr>
          <w:p w14:paraId="3FF57267" w14:textId="77777777" w:rsidR="0002636F" w:rsidRDefault="0002636F" w:rsidP="009A7306">
            <w:pPr>
              <w:widowControl w:val="0"/>
              <w:spacing w:after="0" w:line="240" w:lineRule="auto"/>
              <w:jc w:val="center"/>
              <w:rPr>
                <w:rFonts w:ascii="Arial" w:hAnsi="Arial" w:cs="Arial"/>
                <w:sz w:val="20"/>
                <w:szCs w:val="20"/>
              </w:rPr>
            </w:pPr>
          </w:p>
          <w:p w14:paraId="4632B894" w14:textId="77777777" w:rsidR="0002636F" w:rsidRDefault="0002636F" w:rsidP="009A7306">
            <w:pPr>
              <w:widowControl w:val="0"/>
              <w:spacing w:after="0" w:line="240" w:lineRule="auto"/>
              <w:jc w:val="center"/>
              <w:rPr>
                <w:rFonts w:ascii="Arial" w:hAnsi="Arial" w:cs="Arial"/>
                <w:sz w:val="20"/>
                <w:szCs w:val="20"/>
              </w:rPr>
            </w:pPr>
          </w:p>
          <w:p w14:paraId="22DFD378" w14:textId="77777777" w:rsidR="0002636F" w:rsidRDefault="0002636F" w:rsidP="009A7306">
            <w:pPr>
              <w:widowControl w:val="0"/>
              <w:spacing w:after="0" w:line="240" w:lineRule="auto"/>
              <w:jc w:val="center"/>
              <w:rPr>
                <w:rFonts w:ascii="Arial" w:hAnsi="Arial" w:cs="Arial"/>
                <w:sz w:val="20"/>
                <w:szCs w:val="20"/>
              </w:rPr>
            </w:pPr>
          </w:p>
          <w:p w14:paraId="7FC063ED" w14:textId="77777777" w:rsidR="0002636F" w:rsidRDefault="0002636F" w:rsidP="009A7306">
            <w:pPr>
              <w:widowControl w:val="0"/>
              <w:spacing w:after="0" w:line="240" w:lineRule="auto"/>
              <w:jc w:val="center"/>
              <w:rPr>
                <w:rFonts w:ascii="Arial" w:hAnsi="Arial" w:cs="Arial"/>
                <w:sz w:val="20"/>
                <w:szCs w:val="20"/>
              </w:rPr>
            </w:pPr>
          </w:p>
          <w:p w14:paraId="12C68A4A" w14:textId="77777777" w:rsidR="0002636F" w:rsidRDefault="0002636F" w:rsidP="009A7306">
            <w:pPr>
              <w:widowControl w:val="0"/>
              <w:spacing w:after="0" w:line="240" w:lineRule="auto"/>
              <w:jc w:val="center"/>
              <w:rPr>
                <w:rFonts w:ascii="Arial" w:hAnsi="Arial" w:cs="Arial"/>
                <w:sz w:val="20"/>
                <w:szCs w:val="20"/>
              </w:rPr>
            </w:pPr>
          </w:p>
          <w:p w14:paraId="65B3F0DA" w14:textId="77777777" w:rsidR="0002636F" w:rsidRDefault="0002636F" w:rsidP="009A7306">
            <w:pPr>
              <w:widowControl w:val="0"/>
              <w:spacing w:after="0" w:line="240" w:lineRule="auto"/>
              <w:jc w:val="center"/>
              <w:rPr>
                <w:rFonts w:ascii="Arial" w:hAnsi="Arial" w:cs="Arial"/>
                <w:sz w:val="20"/>
                <w:szCs w:val="20"/>
              </w:rPr>
            </w:pPr>
          </w:p>
          <w:p w14:paraId="432BCF56" w14:textId="77777777" w:rsidR="0002636F" w:rsidRPr="00D06B08" w:rsidRDefault="0002636F" w:rsidP="009A7306">
            <w:pPr>
              <w:widowControl w:val="0"/>
              <w:spacing w:after="0" w:line="240" w:lineRule="auto"/>
              <w:jc w:val="center"/>
              <w:rPr>
                <w:rFonts w:ascii="Arial" w:hAnsi="Arial" w:cs="Arial"/>
                <w:sz w:val="20"/>
                <w:szCs w:val="20"/>
              </w:rPr>
            </w:pPr>
          </w:p>
          <w:p w14:paraId="02BDDE8D" w14:textId="77777777" w:rsidR="0002636F" w:rsidRPr="00D06B08" w:rsidRDefault="0002636F" w:rsidP="009A7306">
            <w:pPr>
              <w:widowControl w:val="0"/>
              <w:spacing w:after="0" w:line="240" w:lineRule="auto"/>
              <w:rPr>
                <w:rFonts w:ascii="Arial" w:hAnsi="Arial" w:cs="Arial"/>
                <w:sz w:val="20"/>
                <w:szCs w:val="20"/>
              </w:rPr>
            </w:pPr>
            <w:r w:rsidRPr="00D06B08">
              <w:rPr>
                <w:rFonts w:ascii="Arial" w:hAnsi="Arial" w:cs="Arial"/>
                <w:sz w:val="20"/>
                <w:szCs w:val="20"/>
              </w:rPr>
              <w:t>……………………………………………….</w:t>
            </w:r>
          </w:p>
          <w:p w14:paraId="490F8590" w14:textId="77777777" w:rsidR="0002636F" w:rsidRPr="00013CC6" w:rsidRDefault="0002636F" w:rsidP="009A7306">
            <w:pPr>
              <w:widowControl w:val="0"/>
              <w:spacing w:after="0" w:line="240" w:lineRule="auto"/>
              <w:rPr>
                <w:rFonts w:ascii="Arial" w:hAnsi="Arial" w:cs="Arial"/>
                <w:sz w:val="16"/>
                <w:szCs w:val="16"/>
              </w:rPr>
            </w:pPr>
            <w:r w:rsidRPr="00013CC6">
              <w:rPr>
                <w:rFonts w:ascii="Arial" w:hAnsi="Arial" w:cs="Arial"/>
                <w:sz w:val="16"/>
                <w:szCs w:val="16"/>
              </w:rPr>
              <w:t>Ing. Radovan Necid, ředitel organizace</w:t>
            </w:r>
          </w:p>
          <w:p w14:paraId="7383C3F2" w14:textId="77777777" w:rsidR="0002636F" w:rsidRDefault="0002636F" w:rsidP="009A7306">
            <w:pPr>
              <w:widowControl w:val="0"/>
              <w:spacing w:after="0" w:line="240" w:lineRule="auto"/>
              <w:rPr>
                <w:rFonts w:ascii="Arial" w:hAnsi="Arial" w:cs="Arial"/>
                <w:sz w:val="16"/>
                <w:szCs w:val="16"/>
              </w:rPr>
            </w:pPr>
            <w:r w:rsidRPr="00013CC6">
              <w:rPr>
                <w:rFonts w:ascii="Arial" w:hAnsi="Arial" w:cs="Arial"/>
                <w:sz w:val="16"/>
                <w:szCs w:val="16"/>
              </w:rPr>
              <w:t xml:space="preserve">Krajská správa a údržba silnic Vysočiny, </w:t>
            </w:r>
          </w:p>
          <w:p w14:paraId="21011B91" w14:textId="77777777" w:rsidR="0002636F" w:rsidRPr="00D06B08" w:rsidRDefault="0002636F" w:rsidP="009A7306">
            <w:pPr>
              <w:widowControl w:val="0"/>
              <w:spacing w:after="0" w:line="240" w:lineRule="auto"/>
              <w:rPr>
                <w:rFonts w:ascii="Arial" w:hAnsi="Arial" w:cs="Arial"/>
                <w:sz w:val="20"/>
                <w:szCs w:val="20"/>
              </w:rPr>
            </w:pPr>
            <w:r w:rsidRPr="00013CC6">
              <w:rPr>
                <w:rFonts w:ascii="Arial" w:hAnsi="Arial" w:cs="Arial"/>
                <w:sz w:val="16"/>
                <w:szCs w:val="16"/>
              </w:rPr>
              <w:t>příspěvková organizace</w:t>
            </w:r>
          </w:p>
        </w:tc>
      </w:tr>
    </w:tbl>
    <w:p w14:paraId="77C358A4" w14:textId="77777777" w:rsidR="0002636F" w:rsidRPr="00D06B08" w:rsidRDefault="0002636F" w:rsidP="0002636F">
      <w:pPr>
        <w:tabs>
          <w:tab w:val="left" w:pos="4253"/>
          <w:tab w:val="left" w:pos="5387"/>
        </w:tabs>
        <w:spacing w:after="0" w:line="240" w:lineRule="auto"/>
        <w:jc w:val="center"/>
        <w:rPr>
          <w:rFonts w:ascii="Arial" w:eastAsia="Times New Roman" w:hAnsi="Arial" w:cs="Arial"/>
          <w:sz w:val="20"/>
          <w:szCs w:val="20"/>
          <w:lang w:eastAsia="ar-SA"/>
        </w:rPr>
      </w:pPr>
    </w:p>
    <w:p w14:paraId="1C2C7E4C" w14:textId="77777777" w:rsidR="0002636F" w:rsidRDefault="0002636F" w:rsidP="0002636F">
      <w:pPr>
        <w:tabs>
          <w:tab w:val="left" w:pos="4253"/>
          <w:tab w:val="left" w:pos="5387"/>
        </w:tabs>
        <w:spacing w:after="0" w:line="240" w:lineRule="auto"/>
        <w:rPr>
          <w:rFonts w:ascii="Arial" w:eastAsia="Times New Roman" w:hAnsi="Arial" w:cs="Arial"/>
          <w:sz w:val="20"/>
          <w:szCs w:val="20"/>
          <w:lang w:eastAsia="ar-SA"/>
        </w:rPr>
      </w:pPr>
      <w:r>
        <w:rPr>
          <w:rFonts w:ascii="Arial" w:eastAsia="Times New Roman" w:hAnsi="Arial" w:cs="Arial"/>
          <w:sz w:val="20"/>
          <w:szCs w:val="20"/>
          <w:lang w:eastAsia="ar-SA"/>
        </w:rPr>
        <w:tab/>
      </w:r>
    </w:p>
    <w:p w14:paraId="71F5E0AE" w14:textId="77777777" w:rsidR="00AA5615" w:rsidRPr="00AA5615" w:rsidRDefault="0002636F" w:rsidP="000E2B38">
      <w:pPr>
        <w:tabs>
          <w:tab w:val="left" w:pos="4253"/>
          <w:tab w:val="left" w:pos="5387"/>
        </w:tabs>
        <w:spacing w:after="0" w:line="240" w:lineRule="auto"/>
        <w:jc w:val="right"/>
        <w:rPr>
          <w:rFonts w:ascii="Arial" w:eastAsia="Times New Roman" w:hAnsi="Arial" w:cs="Arial"/>
          <w:b/>
          <w:sz w:val="20"/>
          <w:szCs w:val="20"/>
          <w:lang w:eastAsia="ar-SA"/>
        </w:rPr>
      </w:pPr>
      <w:r>
        <w:rPr>
          <w:rFonts w:ascii="Arial" w:eastAsia="Times New Roman" w:hAnsi="Arial" w:cs="Arial"/>
          <w:sz w:val="20"/>
          <w:szCs w:val="20"/>
          <w:lang w:eastAsia="ar-SA"/>
        </w:rPr>
        <w:br w:type="page"/>
      </w:r>
      <w:r w:rsidR="000E2B38" w:rsidRPr="000E2B38">
        <w:rPr>
          <w:rFonts w:ascii="Arial" w:eastAsia="Times New Roman" w:hAnsi="Arial" w:cs="Arial"/>
          <w:b/>
          <w:sz w:val="20"/>
          <w:szCs w:val="20"/>
          <w:lang w:eastAsia="ar-SA"/>
        </w:rPr>
        <w:lastRenderedPageBreak/>
        <w:t>P</w:t>
      </w:r>
      <w:r w:rsidR="00AA5615" w:rsidRPr="000E2B38">
        <w:rPr>
          <w:rFonts w:ascii="Arial" w:eastAsia="Times New Roman" w:hAnsi="Arial" w:cs="Arial"/>
          <w:b/>
          <w:sz w:val="20"/>
          <w:szCs w:val="20"/>
          <w:lang w:eastAsia="ar-SA"/>
        </w:rPr>
        <w:t>ř</w:t>
      </w:r>
      <w:r w:rsidR="00AA5615" w:rsidRPr="00AA5615">
        <w:rPr>
          <w:rFonts w:ascii="Arial" w:eastAsia="Times New Roman" w:hAnsi="Arial" w:cs="Arial"/>
          <w:b/>
          <w:sz w:val="20"/>
          <w:szCs w:val="20"/>
          <w:lang w:eastAsia="ar-SA"/>
        </w:rPr>
        <w:t xml:space="preserve">íloha A1 </w:t>
      </w:r>
    </w:p>
    <w:p w14:paraId="00B96076" w14:textId="77777777" w:rsidR="000E2B38" w:rsidRDefault="000E2B38" w:rsidP="00AA5615">
      <w:pPr>
        <w:tabs>
          <w:tab w:val="left" w:pos="4253"/>
          <w:tab w:val="left" w:pos="5387"/>
        </w:tabs>
        <w:spacing w:after="0" w:line="240" w:lineRule="auto"/>
        <w:jc w:val="center"/>
        <w:rPr>
          <w:rFonts w:ascii="Arial" w:eastAsia="Times New Roman" w:hAnsi="Arial" w:cs="Arial"/>
          <w:b/>
          <w:sz w:val="24"/>
          <w:szCs w:val="24"/>
          <w:lang w:eastAsia="ar-SA"/>
        </w:rPr>
      </w:pPr>
    </w:p>
    <w:p w14:paraId="62B63C0C" w14:textId="77777777" w:rsidR="00AA5615" w:rsidRPr="00AA5615" w:rsidRDefault="00AA5615" w:rsidP="00AA5615">
      <w:pPr>
        <w:tabs>
          <w:tab w:val="left" w:pos="4253"/>
          <w:tab w:val="left" w:pos="5387"/>
        </w:tabs>
        <w:spacing w:after="0" w:line="240" w:lineRule="auto"/>
        <w:jc w:val="center"/>
        <w:rPr>
          <w:rFonts w:ascii="Arial" w:eastAsia="Times New Roman" w:hAnsi="Arial" w:cs="Arial"/>
          <w:b/>
          <w:sz w:val="24"/>
          <w:szCs w:val="24"/>
          <w:lang w:eastAsia="ar-SA"/>
        </w:rPr>
      </w:pPr>
      <w:r w:rsidRPr="00AA5615">
        <w:rPr>
          <w:rFonts w:ascii="Arial" w:eastAsia="Times New Roman" w:hAnsi="Arial" w:cs="Arial"/>
          <w:b/>
          <w:sz w:val="24"/>
          <w:szCs w:val="24"/>
          <w:lang w:eastAsia="ar-SA"/>
        </w:rPr>
        <w:t>Technické podmínky</w:t>
      </w:r>
    </w:p>
    <w:p w14:paraId="042A8682" w14:textId="77777777" w:rsidR="00AA5615" w:rsidRP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E76E89D" w14:textId="77777777" w:rsidR="00AA5615" w:rsidRPr="00D06B08" w:rsidRDefault="00AA5615" w:rsidP="00AA5615">
      <w:pPr>
        <w:jc w:val="center"/>
        <w:rPr>
          <w:rFonts w:ascii="Arial" w:hAnsi="Arial" w:cs="Arial"/>
          <w:i/>
          <w:sz w:val="20"/>
          <w:szCs w:val="20"/>
        </w:rPr>
      </w:pPr>
      <w:r w:rsidRPr="00D06B08">
        <w:rPr>
          <w:rFonts w:ascii="Arial" w:hAnsi="Arial" w:cs="Arial"/>
          <w:i/>
          <w:sz w:val="20"/>
          <w:szCs w:val="20"/>
        </w:rPr>
        <w:t>(bude vloženo před uzavřením smlouvy)</w:t>
      </w:r>
    </w:p>
    <w:p w14:paraId="62C6C27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E207EE4"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FB0DB3A"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ED71735"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CA255F9"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AC905E7"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2CF43D98"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0EBBF6B"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F1B457C"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445892E"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AAC6919"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348D78B"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C81EC2D"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2F4E5DC7"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C70768E"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1810891"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E327A91"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194E8FD"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8BB035C"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97CA4E7"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DCF32D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0DF5FB7"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2467CCFE"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D2FFA20"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49B6CE5"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09AD9424"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318E1CC"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C9B3C34"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A6182B6"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09E06892"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0118649C"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FD877A9"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E7350B5"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8EC0B94"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2850A6D"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4EDD362"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2D343F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DE46EF8"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F81F80E"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8163ABB"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7D7E556"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085E012"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AF1E57B"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CFDA2C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095BB43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E1E8E95"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550BEBA"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5B19BD1"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9B38E40"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864E141"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1223056"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7A53626"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281B20A7" w14:textId="77777777" w:rsidR="0002636F" w:rsidRPr="00AA5615" w:rsidRDefault="00AA5615" w:rsidP="00AA5615">
      <w:pPr>
        <w:tabs>
          <w:tab w:val="left" w:pos="4253"/>
          <w:tab w:val="left" w:pos="5387"/>
        </w:tabs>
        <w:spacing w:after="0" w:line="240" w:lineRule="auto"/>
        <w:jc w:val="right"/>
        <w:rPr>
          <w:rFonts w:ascii="Arial" w:eastAsia="Times New Roman" w:hAnsi="Arial" w:cs="Arial"/>
          <w:b/>
          <w:sz w:val="20"/>
          <w:szCs w:val="20"/>
          <w:lang w:eastAsia="ar-SA"/>
        </w:rPr>
      </w:pPr>
      <w:r w:rsidRPr="00AA5615">
        <w:rPr>
          <w:rFonts w:ascii="Arial" w:eastAsia="Times New Roman" w:hAnsi="Arial" w:cs="Arial"/>
          <w:b/>
          <w:sz w:val="20"/>
          <w:szCs w:val="20"/>
          <w:lang w:eastAsia="ar-SA"/>
        </w:rPr>
        <w:t>Příloha B1</w:t>
      </w:r>
    </w:p>
    <w:p w14:paraId="33C08022"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7B006D8B" w14:textId="77777777" w:rsidR="0002636F" w:rsidRPr="00AA5615" w:rsidRDefault="0002636F" w:rsidP="0002636F">
      <w:pPr>
        <w:suppressAutoHyphens/>
        <w:spacing w:after="0" w:line="240" w:lineRule="auto"/>
        <w:jc w:val="center"/>
        <w:rPr>
          <w:rFonts w:ascii="Arial" w:eastAsia="Times New Roman" w:hAnsi="Arial" w:cs="Arial"/>
          <w:b/>
          <w:sz w:val="24"/>
          <w:szCs w:val="24"/>
          <w:lang w:eastAsia="ar-SA"/>
        </w:rPr>
      </w:pPr>
      <w:r w:rsidRPr="00AA5615">
        <w:rPr>
          <w:rFonts w:ascii="Arial" w:eastAsia="Times New Roman" w:hAnsi="Arial" w:cs="Arial"/>
          <w:b/>
          <w:sz w:val="24"/>
          <w:szCs w:val="24"/>
          <w:lang w:eastAsia="ar-SA"/>
        </w:rPr>
        <w:t>Údaje, které jsou součástí ujednání a nebudou zveřejněny v Registru smluv:</w:t>
      </w:r>
    </w:p>
    <w:p w14:paraId="5A775B7D"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2FFDBD20"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344D51FD" w14:textId="77777777" w:rsidR="00AA5615" w:rsidRDefault="00AA5615" w:rsidP="0002636F">
      <w:pPr>
        <w:widowControl w:val="0"/>
        <w:suppressAutoHyphens/>
        <w:spacing w:after="0" w:line="240" w:lineRule="auto"/>
        <w:rPr>
          <w:rFonts w:ascii="Arial" w:eastAsia="Batang" w:hAnsi="Arial" w:cs="Arial"/>
          <w:b/>
          <w:sz w:val="20"/>
          <w:szCs w:val="20"/>
          <w:lang w:eastAsia="ar-SA"/>
        </w:rPr>
      </w:pPr>
    </w:p>
    <w:p w14:paraId="154F16D4" w14:textId="77777777" w:rsidR="0002636F" w:rsidRPr="00D06B08" w:rsidRDefault="0002636F" w:rsidP="0002636F">
      <w:pPr>
        <w:widowControl w:val="0"/>
        <w:suppressAutoHyphens/>
        <w:spacing w:after="0" w:line="240" w:lineRule="auto"/>
        <w:rPr>
          <w:rFonts w:ascii="Arial" w:eastAsia="Batang" w:hAnsi="Arial" w:cs="Arial"/>
          <w:b/>
          <w:sz w:val="20"/>
          <w:szCs w:val="20"/>
          <w:lang w:eastAsia="ar-SA"/>
        </w:rPr>
      </w:pPr>
      <w:r w:rsidRPr="00D06B08">
        <w:rPr>
          <w:rFonts w:ascii="Arial" w:eastAsia="Batang" w:hAnsi="Arial" w:cs="Arial"/>
          <w:b/>
          <w:sz w:val="20"/>
          <w:szCs w:val="20"/>
          <w:lang w:eastAsia="ar-SA"/>
        </w:rPr>
        <w:t>Objednatel:</w:t>
      </w:r>
    </w:p>
    <w:p w14:paraId="162B742C" w14:textId="77777777" w:rsidR="0002636F" w:rsidRPr="00D06B08" w:rsidRDefault="0002636F" w:rsidP="0002636F">
      <w:pPr>
        <w:widowControl w:val="0"/>
        <w:suppressAutoHyphens/>
        <w:spacing w:after="0" w:line="240" w:lineRule="auto"/>
        <w:rPr>
          <w:rFonts w:ascii="Arial" w:eastAsia="Batang" w:hAnsi="Arial" w:cs="Arial"/>
          <w:sz w:val="20"/>
          <w:szCs w:val="20"/>
          <w:lang w:eastAsia="ar-SA"/>
        </w:rPr>
      </w:pPr>
      <w:r w:rsidRPr="00D06B08">
        <w:rPr>
          <w:rFonts w:ascii="Arial" w:eastAsia="Batang" w:hAnsi="Arial" w:cs="Arial"/>
          <w:b/>
          <w:sz w:val="20"/>
          <w:szCs w:val="20"/>
          <w:lang w:eastAsia="ar-SA"/>
        </w:rPr>
        <w:t>Krajská správa a údržba silnic Vysočiny, příspěvková organizace</w:t>
      </w:r>
    </w:p>
    <w:p w14:paraId="1C147575" w14:textId="77777777" w:rsidR="0002636F" w:rsidRPr="00D06B08" w:rsidRDefault="0002636F" w:rsidP="0002636F">
      <w:pPr>
        <w:widowControl w:val="0"/>
        <w:suppressAutoHyphens/>
        <w:spacing w:after="0" w:line="240" w:lineRule="auto"/>
        <w:rPr>
          <w:rFonts w:ascii="Arial" w:eastAsia="Batang" w:hAnsi="Arial" w:cs="Arial"/>
          <w:b/>
          <w:sz w:val="20"/>
          <w:szCs w:val="20"/>
          <w:lang w:eastAsia="ar-SA"/>
        </w:rPr>
      </w:pPr>
      <w:r w:rsidRPr="00D06B08">
        <w:rPr>
          <w:rFonts w:ascii="Arial" w:eastAsia="Batang" w:hAnsi="Arial" w:cs="Arial"/>
          <w:sz w:val="20"/>
          <w:szCs w:val="20"/>
          <w:lang w:eastAsia="ar-SA"/>
        </w:rPr>
        <w:t xml:space="preserve">Číslo účtu: </w:t>
      </w:r>
      <w:r w:rsidRPr="00D06B08">
        <w:rPr>
          <w:rFonts w:ascii="Arial" w:eastAsia="Batang" w:hAnsi="Arial" w:cs="Arial"/>
          <w:sz w:val="20"/>
          <w:szCs w:val="20"/>
          <w:lang w:eastAsia="ar-SA"/>
        </w:rPr>
        <w:tab/>
      </w:r>
      <w:r w:rsidRPr="00D06B08">
        <w:rPr>
          <w:rFonts w:ascii="Arial" w:eastAsia="Batang" w:hAnsi="Arial" w:cs="Arial"/>
          <w:sz w:val="20"/>
          <w:szCs w:val="20"/>
          <w:lang w:eastAsia="ar-SA"/>
        </w:rPr>
        <w:tab/>
        <w:t>18330681/0100</w:t>
      </w:r>
    </w:p>
    <w:p w14:paraId="57EAC931" w14:textId="77777777" w:rsidR="0002636F" w:rsidRPr="00D06B08" w:rsidRDefault="0002636F" w:rsidP="0002636F">
      <w:pPr>
        <w:widowControl w:val="0"/>
        <w:suppressAutoHyphens/>
        <w:spacing w:after="0" w:line="240" w:lineRule="auto"/>
        <w:rPr>
          <w:rFonts w:ascii="Arial" w:eastAsia="Batang" w:hAnsi="Arial" w:cs="Arial"/>
          <w:b/>
          <w:sz w:val="20"/>
          <w:szCs w:val="20"/>
          <w:lang w:eastAsia="ar-SA"/>
        </w:rPr>
      </w:pPr>
    </w:p>
    <w:p w14:paraId="653545C6" w14:textId="77777777" w:rsidR="00AA5615" w:rsidRDefault="00AA5615" w:rsidP="000E2B38">
      <w:pPr>
        <w:suppressAutoHyphens/>
        <w:spacing w:after="0" w:line="240" w:lineRule="auto"/>
        <w:jc w:val="center"/>
        <w:rPr>
          <w:rFonts w:ascii="Arial" w:eastAsia="Times New Roman" w:hAnsi="Arial" w:cs="Arial"/>
          <w:bCs/>
          <w:sz w:val="20"/>
          <w:szCs w:val="20"/>
          <w:u w:val="single"/>
          <w:lang w:eastAsia="cs-CZ"/>
        </w:rPr>
      </w:pPr>
      <w:r w:rsidRPr="000E2B38">
        <w:rPr>
          <w:rFonts w:ascii="Arial" w:eastAsia="Times New Roman" w:hAnsi="Arial" w:cs="Arial"/>
          <w:b/>
          <w:color w:val="FF0000"/>
          <w:sz w:val="20"/>
          <w:szCs w:val="20"/>
          <w:lang w:eastAsia="ar-SA"/>
        </w:rPr>
        <w:t>„</w:t>
      </w:r>
      <w:r w:rsidRPr="000E2B38">
        <w:rPr>
          <w:rFonts w:ascii="Arial" w:eastAsia="Times New Roman" w:hAnsi="Arial" w:cs="Arial"/>
          <w:b/>
          <w:color w:val="FF0000"/>
          <w:sz w:val="20"/>
          <w:szCs w:val="20"/>
          <w:shd w:val="clear" w:color="auto" w:fill="D9D9D9"/>
          <w:lang w:eastAsia="ar-SA"/>
        </w:rPr>
        <w:t>[Bude doplněno před uzavřením smlouvy]</w:t>
      </w:r>
      <w:r w:rsidRPr="000E2B38">
        <w:rPr>
          <w:rFonts w:ascii="Arial" w:eastAsia="Times New Roman" w:hAnsi="Arial" w:cs="Arial"/>
          <w:b/>
          <w:color w:val="FF0000"/>
          <w:sz w:val="20"/>
          <w:szCs w:val="20"/>
          <w:lang w:eastAsia="ar-SA"/>
        </w:rPr>
        <w:t>”</w:t>
      </w:r>
    </w:p>
    <w:p w14:paraId="47C2A920" w14:textId="77777777" w:rsidR="00AA5615" w:rsidRDefault="00AA5615" w:rsidP="0002636F">
      <w:pPr>
        <w:suppressAutoHyphens/>
        <w:spacing w:after="0" w:line="240" w:lineRule="auto"/>
        <w:rPr>
          <w:rFonts w:ascii="Arial" w:eastAsia="Times New Roman" w:hAnsi="Arial" w:cs="Arial"/>
          <w:bCs/>
          <w:sz w:val="20"/>
          <w:szCs w:val="20"/>
          <w:u w:val="single"/>
          <w:lang w:eastAsia="cs-CZ"/>
        </w:rPr>
      </w:pPr>
    </w:p>
    <w:p w14:paraId="11DF158E" w14:textId="77777777" w:rsidR="0002636F" w:rsidRPr="00D06B08" w:rsidRDefault="0002636F" w:rsidP="0002636F">
      <w:pPr>
        <w:suppressAutoHyphens/>
        <w:spacing w:after="0" w:line="240" w:lineRule="auto"/>
        <w:rPr>
          <w:rFonts w:ascii="Arial" w:eastAsia="Times New Roman" w:hAnsi="Arial" w:cs="Arial"/>
          <w:bCs/>
          <w:sz w:val="20"/>
          <w:szCs w:val="20"/>
          <w:u w:val="single"/>
          <w:lang w:eastAsia="cs-CZ"/>
        </w:rPr>
      </w:pPr>
      <w:r w:rsidRPr="00D06B08">
        <w:rPr>
          <w:rFonts w:ascii="Arial" w:eastAsia="Times New Roman" w:hAnsi="Arial" w:cs="Arial"/>
          <w:bCs/>
          <w:sz w:val="20"/>
          <w:szCs w:val="20"/>
          <w:u w:val="single"/>
          <w:lang w:eastAsia="cs-CZ"/>
        </w:rPr>
        <w:t>Osoby pověřené jednat jménem objednatele ve věcech technických a k převzetí projektové dokumentace:</w:t>
      </w:r>
    </w:p>
    <w:p w14:paraId="364AB5C3" w14:textId="77777777" w:rsidR="00AA5615" w:rsidRDefault="00AA5615" w:rsidP="0002636F">
      <w:pPr>
        <w:suppressAutoHyphens/>
        <w:spacing w:after="0" w:line="240" w:lineRule="auto"/>
        <w:rPr>
          <w:rFonts w:ascii="Arial" w:eastAsia="Times New Roman" w:hAnsi="Arial" w:cs="Arial"/>
          <w:bCs/>
          <w:sz w:val="20"/>
          <w:szCs w:val="20"/>
          <w:lang w:eastAsia="cs-CZ"/>
        </w:rPr>
      </w:pPr>
    </w:p>
    <w:p w14:paraId="6B2BD720" w14:textId="77777777" w:rsidR="0002636F" w:rsidRPr="00D06B08" w:rsidRDefault="0002636F" w:rsidP="0002636F">
      <w:pPr>
        <w:suppressAutoHyphens/>
        <w:spacing w:after="0" w:line="240" w:lineRule="auto"/>
        <w:rPr>
          <w:rFonts w:ascii="Arial" w:eastAsia="Times New Roman" w:hAnsi="Arial" w:cs="Arial"/>
          <w:sz w:val="20"/>
          <w:szCs w:val="20"/>
          <w:lang w:eastAsia="cs-CZ"/>
        </w:rPr>
      </w:pPr>
      <w:r w:rsidRPr="00D06B08">
        <w:rPr>
          <w:rFonts w:ascii="Arial" w:eastAsia="Times New Roman" w:hAnsi="Arial" w:cs="Arial"/>
          <w:bCs/>
          <w:sz w:val="20"/>
          <w:szCs w:val="20"/>
          <w:lang w:eastAsia="cs-CZ"/>
        </w:rPr>
        <w:tab/>
      </w:r>
      <w:r w:rsidRPr="00D06B08">
        <w:rPr>
          <w:rFonts w:ascii="Arial" w:eastAsia="Times New Roman" w:hAnsi="Arial" w:cs="Arial"/>
          <w:bCs/>
          <w:sz w:val="20"/>
          <w:szCs w:val="20"/>
          <w:lang w:eastAsia="cs-CZ"/>
        </w:rPr>
        <w:tab/>
      </w:r>
    </w:p>
    <w:p w14:paraId="0BE8C5F0" w14:textId="77777777" w:rsidR="00AA5615" w:rsidRPr="00AA5615" w:rsidRDefault="00AA5615" w:rsidP="00AA5615">
      <w:pPr>
        <w:widowControl w:val="0"/>
        <w:autoSpaceDE w:val="0"/>
        <w:autoSpaceDN w:val="0"/>
        <w:spacing w:before="120" w:after="120" w:line="240" w:lineRule="auto"/>
        <w:ind w:left="1418"/>
        <w:jc w:val="both"/>
        <w:outlineLvl w:val="0"/>
        <w:rPr>
          <w:rFonts w:ascii="Arial" w:eastAsia="Times New Roman" w:hAnsi="Arial" w:cs="Arial"/>
          <w:snapToGrid w:val="0"/>
          <w:color w:val="000000" w:themeColor="text1"/>
          <w:sz w:val="20"/>
          <w:szCs w:val="20"/>
          <w:lang w:eastAsia="ar-SA"/>
        </w:rPr>
      </w:pPr>
      <w:r w:rsidRPr="00AA5615">
        <w:rPr>
          <w:rFonts w:ascii="Arial" w:eastAsia="Times New Roman" w:hAnsi="Arial" w:cs="Arial"/>
          <w:snapToGrid w:val="0"/>
          <w:color w:val="000000" w:themeColor="text1"/>
          <w:sz w:val="20"/>
          <w:szCs w:val="20"/>
          <w:highlight w:val="lightGray"/>
          <w:lang w:eastAsia="ar-SA"/>
        </w:rPr>
        <w:t>………</w:t>
      </w:r>
      <w:proofErr w:type="gramStart"/>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tel.</w:t>
      </w:r>
      <w:proofErr w:type="gramEnd"/>
      <w:r w:rsidRPr="00AA5615">
        <w:rPr>
          <w:rFonts w:ascii="Arial" w:eastAsia="Times New Roman" w:hAnsi="Arial" w:cs="Arial"/>
          <w:snapToGrid w:val="0"/>
          <w:color w:val="000000" w:themeColor="text1"/>
          <w:sz w:val="20"/>
          <w:szCs w:val="20"/>
          <w:lang w:eastAsia="ar-SA"/>
        </w:rPr>
        <w:t xml:space="preserve">: </w:t>
      </w:r>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xml:space="preserve">, e-mail.: </w:t>
      </w:r>
      <w:r w:rsidRPr="00AA5615">
        <w:rPr>
          <w:rFonts w:ascii="Arial" w:eastAsia="Times New Roman" w:hAnsi="Arial" w:cs="Arial"/>
          <w:snapToGrid w:val="0"/>
          <w:color w:val="000000" w:themeColor="text1"/>
          <w:sz w:val="20"/>
          <w:szCs w:val="20"/>
          <w:highlight w:val="lightGray"/>
          <w:lang w:eastAsia="ar-SA"/>
        </w:rPr>
        <w:t>……………………….</w:t>
      </w:r>
    </w:p>
    <w:p w14:paraId="7BFE3D75" w14:textId="77777777" w:rsidR="0002636F" w:rsidRDefault="0002636F" w:rsidP="0002636F">
      <w:pPr>
        <w:widowControl w:val="0"/>
        <w:pBdr>
          <w:bottom w:val="single" w:sz="4" w:space="1" w:color="auto"/>
        </w:pBdr>
        <w:suppressAutoHyphens/>
        <w:spacing w:after="0" w:line="240" w:lineRule="auto"/>
        <w:rPr>
          <w:rFonts w:ascii="Arial" w:eastAsia="Batang" w:hAnsi="Arial" w:cs="Arial"/>
          <w:sz w:val="20"/>
          <w:szCs w:val="20"/>
          <w:lang w:eastAsia="ar-SA"/>
        </w:rPr>
      </w:pPr>
    </w:p>
    <w:p w14:paraId="6388B753" w14:textId="77777777" w:rsidR="00AA5615" w:rsidRDefault="00AA5615" w:rsidP="0002636F">
      <w:pPr>
        <w:widowControl w:val="0"/>
        <w:pBdr>
          <w:bottom w:val="single" w:sz="4" w:space="1" w:color="auto"/>
        </w:pBdr>
        <w:suppressAutoHyphens/>
        <w:spacing w:after="0" w:line="240" w:lineRule="auto"/>
        <w:rPr>
          <w:rFonts w:ascii="Arial" w:eastAsia="Batang" w:hAnsi="Arial" w:cs="Arial"/>
          <w:sz w:val="20"/>
          <w:szCs w:val="20"/>
          <w:lang w:eastAsia="ar-SA"/>
        </w:rPr>
      </w:pPr>
    </w:p>
    <w:p w14:paraId="0EEDD4E1" w14:textId="77777777" w:rsidR="00AA5615" w:rsidRDefault="00AA5615" w:rsidP="0002636F">
      <w:pPr>
        <w:widowControl w:val="0"/>
        <w:pBdr>
          <w:bottom w:val="single" w:sz="4" w:space="1" w:color="auto"/>
        </w:pBdr>
        <w:suppressAutoHyphens/>
        <w:spacing w:after="0" w:line="240" w:lineRule="auto"/>
        <w:rPr>
          <w:rFonts w:ascii="Arial" w:eastAsia="Batang" w:hAnsi="Arial" w:cs="Arial"/>
          <w:sz w:val="20"/>
          <w:szCs w:val="20"/>
          <w:lang w:eastAsia="ar-SA"/>
        </w:rPr>
      </w:pPr>
    </w:p>
    <w:p w14:paraId="550C7A87" w14:textId="77777777" w:rsidR="00AA5615" w:rsidRPr="00D06B08" w:rsidRDefault="00AA5615" w:rsidP="0002636F">
      <w:pPr>
        <w:widowControl w:val="0"/>
        <w:pBdr>
          <w:bottom w:val="single" w:sz="4" w:space="1" w:color="auto"/>
        </w:pBdr>
        <w:suppressAutoHyphens/>
        <w:spacing w:after="0" w:line="240" w:lineRule="auto"/>
        <w:rPr>
          <w:rFonts w:ascii="Arial" w:eastAsia="Batang" w:hAnsi="Arial" w:cs="Arial"/>
          <w:sz w:val="20"/>
          <w:szCs w:val="20"/>
          <w:lang w:eastAsia="ar-SA"/>
        </w:rPr>
      </w:pPr>
    </w:p>
    <w:p w14:paraId="5AC56F1F" w14:textId="77777777" w:rsidR="0002636F" w:rsidRPr="00D06B08" w:rsidRDefault="0002636F" w:rsidP="0002636F">
      <w:pPr>
        <w:widowControl w:val="0"/>
        <w:suppressAutoHyphens/>
        <w:spacing w:after="0" w:line="240" w:lineRule="auto"/>
        <w:rPr>
          <w:rFonts w:ascii="Arial" w:eastAsia="Batang" w:hAnsi="Arial" w:cs="Arial"/>
          <w:b/>
          <w:bCs/>
          <w:color w:val="C00000"/>
          <w:sz w:val="20"/>
          <w:szCs w:val="20"/>
          <w:highlight w:val="lightGray"/>
          <w:lang w:eastAsia="ar-SA"/>
        </w:rPr>
      </w:pPr>
    </w:p>
    <w:p w14:paraId="6344EF8C" w14:textId="77777777" w:rsidR="00AA5615" w:rsidRPr="00D06B08" w:rsidRDefault="00AA5615" w:rsidP="00AA5615">
      <w:pPr>
        <w:suppressAutoHyphens/>
        <w:spacing w:after="0" w:line="240" w:lineRule="auto"/>
        <w:jc w:val="center"/>
        <w:rPr>
          <w:rFonts w:ascii="Arial" w:eastAsia="Times New Roman" w:hAnsi="Arial" w:cs="Arial"/>
          <w:b/>
          <w:sz w:val="20"/>
          <w:szCs w:val="20"/>
          <w:lang w:eastAsia="cs-CZ"/>
        </w:rPr>
      </w:pPr>
      <w:r w:rsidRPr="000E2B38">
        <w:rPr>
          <w:rFonts w:ascii="Arial" w:eastAsia="Times New Roman" w:hAnsi="Arial" w:cs="Arial"/>
          <w:b/>
          <w:color w:val="FF0000"/>
          <w:sz w:val="20"/>
          <w:szCs w:val="20"/>
          <w:lang w:eastAsia="ar-SA"/>
        </w:rPr>
        <w:t>„</w:t>
      </w:r>
      <w:r w:rsidRPr="000E2B38">
        <w:rPr>
          <w:rFonts w:ascii="Arial" w:eastAsia="Times New Roman" w:hAnsi="Arial" w:cs="Arial"/>
          <w:b/>
          <w:color w:val="FF0000"/>
          <w:sz w:val="20"/>
          <w:szCs w:val="20"/>
          <w:shd w:val="clear" w:color="auto" w:fill="D9D9D9"/>
          <w:lang w:eastAsia="ar-SA"/>
        </w:rPr>
        <w:t>[Bude doplněno před uzavřením smlouvy]</w:t>
      </w:r>
      <w:r w:rsidRPr="000E2B38">
        <w:rPr>
          <w:rFonts w:ascii="Arial" w:eastAsia="Times New Roman" w:hAnsi="Arial" w:cs="Arial"/>
          <w:b/>
          <w:color w:val="FF0000"/>
          <w:sz w:val="20"/>
          <w:szCs w:val="20"/>
          <w:lang w:eastAsia="ar-SA"/>
        </w:rPr>
        <w:t>”</w:t>
      </w:r>
    </w:p>
    <w:p w14:paraId="66A6AE4A" w14:textId="77777777" w:rsidR="0002636F" w:rsidRPr="00D06B08" w:rsidRDefault="0002636F" w:rsidP="0002636F">
      <w:pPr>
        <w:widowControl w:val="0"/>
        <w:suppressAutoHyphens/>
        <w:spacing w:after="0" w:line="240" w:lineRule="auto"/>
        <w:rPr>
          <w:rFonts w:ascii="Arial" w:eastAsia="Batang" w:hAnsi="Arial" w:cs="Arial"/>
          <w:b/>
          <w:bCs/>
          <w:color w:val="C00000"/>
          <w:sz w:val="20"/>
          <w:szCs w:val="20"/>
          <w:highlight w:val="lightGray"/>
          <w:lang w:eastAsia="ar-SA"/>
        </w:rPr>
      </w:pPr>
    </w:p>
    <w:p w14:paraId="23794452" w14:textId="77777777" w:rsidR="000E2B38" w:rsidRDefault="0002636F" w:rsidP="0002636F">
      <w:pPr>
        <w:suppressAutoHyphens/>
        <w:spacing w:after="0" w:line="240" w:lineRule="auto"/>
        <w:rPr>
          <w:rFonts w:ascii="Arial" w:eastAsia="Times New Roman" w:hAnsi="Arial" w:cs="Arial"/>
          <w:b/>
          <w:sz w:val="20"/>
          <w:szCs w:val="20"/>
          <w:lang w:eastAsia="cs-CZ"/>
        </w:rPr>
      </w:pPr>
      <w:r w:rsidRPr="00D06B08">
        <w:rPr>
          <w:rFonts w:ascii="Arial" w:eastAsia="Times New Roman" w:hAnsi="Arial" w:cs="Arial"/>
          <w:b/>
          <w:sz w:val="20"/>
          <w:szCs w:val="20"/>
          <w:lang w:eastAsia="cs-CZ"/>
        </w:rPr>
        <w:t>Zhotovitel:</w:t>
      </w:r>
      <w:r w:rsidR="000E2B38">
        <w:rPr>
          <w:rFonts w:ascii="Arial" w:eastAsia="Times New Roman" w:hAnsi="Arial" w:cs="Arial"/>
          <w:b/>
          <w:sz w:val="20"/>
          <w:szCs w:val="20"/>
          <w:lang w:eastAsia="cs-CZ"/>
        </w:rPr>
        <w:t xml:space="preserve"> </w:t>
      </w:r>
    </w:p>
    <w:p w14:paraId="7E3EC5CB" w14:textId="77777777" w:rsidR="0002636F" w:rsidRPr="00D06B08" w:rsidRDefault="000E2B38" w:rsidP="0002636F">
      <w:pPr>
        <w:suppressAutoHyphens/>
        <w:spacing w:after="0" w:line="240" w:lineRule="auto"/>
        <w:rPr>
          <w:rFonts w:ascii="Arial" w:eastAsia="Times New Roman" w:hAnsi="Arial" w:cs="Arial"/>
          <w:b/>
          <w:sz w:val="20"/>
          <w:szCs w:val="20"/>
          <w:lang w:eastAsia="cs-CZ"/>
        </w:rPr>
      </w:pPr>
      <w:r w:rsidRPr="00AA5615">
        <w:rPr>
          <w:rFonts w:ascii="Arial" w:eastAsia="Times New Roman" w:hAnsi="Arial" w:cs="Arial"/>
          <w:snapToGrid w:val="0"/>
          <w:color w:val="000000" w:themeColor="text1"/>
          <w:sz w:val="20"/>
          <w:szCs w:val="20"/>
          <w:highlight w:val="lightGray"/>
          <w:lang w:eastAsia="ar-SA"/>
        </w:rPr>
        <w:t>………….....</w:t>
      </w:r>
    </w:p>
    <w:p w14:paraId="4936EBF0" w14:textId="77777777" w:rsidR="0002636F" w:rsidRPr="00D06B08" w:rsidRDefault="0002636F" w:rsidP="0002636F">
      <w:pPr>
        <w:widowControl w:val="0"/>
        <w:suppressAutoHyphens/>
        <w:spacing w:after="0" w:line="240" w:lineRule="auto"/>
        <w:rPr>
          <w:rFonts w:ascii="Arial" w:eastAsia="Batang" w:hAnsi="Arial" w:cs="Arial"/>
          <w:b/>
          <w:sz w:val="20"/>
          <w:szCs w:val="20"/>
          <w:lang w:eastAsia="ar-SA"/>
        </w:rPr>
      </w:pPr>
      <w:r w:rsidRPr="00D06B08">
        <w:rPr>
          <w:rFonts w:ascii="Arial" w:eastAsia="Batang" w:hAnsi="Arial" w:cs="Arial"/>
          <w:sz w:val="20"/>
          <w:szCs w:val="20"/>
          <w:lang w:eastAsia="ar-SA"/>
        </w:rPr>
        <w:t xml:space="preserve">Číslo účtu:                  </w:t>
      </w:r>
      <w:r w:rsidRPr="00D06B08">
        <w:rPr>
          <w:rFonts w:ascii="Arial" w:eastAsia="Batang" w:hAnsi="Arial" w:cs="Arial"/>
          <w:sz w:val="20"/>
          <w:szCs w:val="20"/>
          <w:lang w:eastAsia="ar-SA"/>
        </w:rPr>
        <w:tab/>
      </w:r>
      <w:r w:rsidR="000E2B38" w:rsidRPr="00AA5615">
        <w:rPr>
          <w:rFonts w:ascii="Arial" w:eastAsia="Times New Roman" w:hAnsi="Arial" w:cs="Arial"/>
          <w:snapToGrid w:val="0"/>
          <w:color w:val="000000" w:themeColor="text1"/>
          <w:sz w:val="20"/>
          <w:szCs w:val="20"/>
          <w:highlight w:val="lightGray"/>
          <w:lang w:eastAsia="ar-SA"/>
        </w:rPr>
        <w:t>………</w:t>
      </w:r>
      <w:proofErr w:type="gramStart"/>
      <w:r w:rsidR="000E2B38" w:rsidRPr="00AA5615">
        <w:rPr>
          <w:rFonts w:ascii="Arial" w:eastAsia="Times New Roman" w:hAnsi="Arial" w:cs="Arial"/>
          <w:snapToGrid w:val="0"/>
          <w:color w:val="000000" w:themeColor="text1"/>
          <w:sz w:val="20"/>
          <w:szCs w:val="20"/>
          <w:highlight w:val="lightGray"/>
          <w:lang w:eastAsia="ar-SA"/>
        </w:rPr>
        <w:t>….....</w:t>
      </w:r>
      <w:proofErr w:type="gramEnd"/>
    </w:p>
    <w:p w14:paraId="5B06454E" w14:textId="77777777" w:rsidR="0002636F" w:rsidRPr="00D06B08" w:rsidRDefault="0002636F" w:rsidP="0002636F">
      <w:pPr>
        <w:suppressAutoHyphens/>
        <w:spacing w:after="0" w:line="240" w:lineRule="auto"/>
        <w:rPr>
          <w:rFonts w:ascii="Arial" w:eastAsia="Times New Roman" w:hAnsi="Arial" w:cs="Arial"/>
          <w:b/>
          <w:sz w:val="20"/>
          <w:szCs w:val="20"/>
          <w:lang w:eastAsia="ar-SA"/>
        </w:rPr>
      </w:pPr>
    </w:p>
    <w:p w14:paraId="1A9DA97D" w14:textId="77777777" w:rsidR="00AA5615" w:rsidRDefault="00AA5615" w:rsidP="0002636F">
      <w:pPr>
        <w:suppressAutoHyphens/>
        <w:spacing w:after="0" w:line="240" w:lineRule="auto"/>
        <w:rPr>
          <w:rFonts w:ascii="Arial" w:eastAsia="Times New Roman" w:hAnsi="Arial" w:cs="Arial"/>
          <w:bCs/>
          <w:sz w:val="20"/>
          <w:szCs w:val="20"/>
          <w:u w:val="single"/>
          <w:lang w:eastAsia="cs-CZ"/>
        </w:rPr>
      </w:pPr>
    </w:p>
    <w:p w14:paraId="2D7BE652" w14:textId="77777777" w:rsidR="0002636F" w:rsidRDefault="0002636F" w:rsidP="0002636F">
      <w:pPr>
        <w:suppressAutoHyphens/>
        <w:spacing w:after="0" w:line="240" w:lineRule="auto"/>
        <w:rPr>
          <w:rFonts w:ascii="Arial" w:eastAsia="Times New Roman" w:hAnsi="Arial" w:cs="Arial"/>
          <w:bCs/>
          <w:sz w:val="20"/>
          <w:szCs w:val="20"/>
          <w:u w:val="single"/>
          <w:lang w:eastAsia="cs-CZ"/>
        </w:rPr>
      </w:pPr>
      <w:r w:rsidRPr="00D06B08">
        <w:rPr>
          <w:rFonts w:ascii="Arial" w:eastAsia="Times New Roman" w:hAnsi="Arial" w:cs="Arial"/>
          <w:bCs/>
          <w:sz w:val="20"/>
          <w:szCs w:val="20"/>
          <w:u w:val="single"/>
          <w:lang w:eastAsia="cs-CZ"/>
        </w:rPr>
        <w:t xml:space="preserve">Osoby pověřené jednat jménem zhotovitele: </w:t>
      </w:r>
    </w:p>
    <w:p w14:paraId="053F9D54" w14:textId="77777777" w:rsidR="00AA5615" w:rsidRPr="00D06B08" w:rsidRDefault="00AA5615" w:rsidP="0002636F">
      <w:pPr>
        <w:suppressAutoHyphens/>
        <w:spacing w:after="0" w:line="240" w:lineRule="auto"/>
        <w:rPr>
          <w:rFonts w:ascii="Arial" w:eastAsia="Times New Roman" w:hAnsi="Arial" w:cs="Arial"/>
          <w:sz w:val="20"/>
          <w:szCs w:val="20"/>
          <w:lang w:eastAsia="cs-CZ"/>
        </w:rPr>
      </w:pPr>
    </w:p>
    <w:p w14:paraId="74834234" w14:textId="77777777" w:rsidR="0002636F" w:rsidRPr="00D06B08" w:rsidRDefault="0002636F" w:rsidP="0002636F">
      <w:pPr>
        <w:widowControl w:val="0"/>
        <w:autoSpaceDE w:val="0"/>
        <w:autoSpaceDN w:val="0"/>
        <w:spacing w:after="240" w:line="240" w:lineRule="auto"/>
        <w:jc w:val="both"/>
        <w:outlineLvl w:val="0"/>
        <w:rPr>
          <w:rFonts w:ascii="Arial" w:eastAsia="Times New Roman" w:hAnsi="Arial" w:cs="Arial"/>
          <w:snapToGrid w:val="0"/>
          <w:sz w:val="20"/>
          <w:szCs w:val="20"/>
          <w:lang w:eastAsia="ar-SA"/>
        </w:rPr>
      </w:pPr>
      <w:r w:rsidRPr="00D06B08">
        <w:rPr>
          <w:rFonts w:ascii="Arial" w:eastAsia="Times New Roman" w:hAnsi="Arial" w:cs="Arial"/>
          <w:snapToGrid w:val="0"/>
          <w:sz w:val="20"/>
          <w:szCs w:val="20"/>
          <w:lang w:eastAsia="ar-SA"/>
        </w:rPr>
        <w:t xml:space="preserve">Zástupci zhotovitele </w:t>
      </w:r>
      <w:r w:rsidRPr="00D06B08">
        <w:rPr>
          <w:rFonts w:ascii="Arial" w:eastAsia="Times New Roman" w:hAnsi="Arial" w:cs="Arial"/>
          <w:b/>
          <w:snapToGrid w:val="0"/>
          <w:sz w:val="20"/>
          <w:szCs w:val="20"/>
          <w:lang w:eastAsia="ar-SA"/>
        </w:rPr>
        <w:t>ve věcech technických</w:t>
      </w:r>
      <w:r w:rsidRPr="00D06B08">
        <w:rPr>
          <w:rFonts w:ascii="Arial" w:eastAsia="Times New Roman" w:hAnsi="Arial" w:cs="Arial"/>
          <w:snapToGrid w:val="0"/>
          <w:sz w:val="20"/>
          <w:szCs w:val="20"/>
          <w:lang w:eastAsia="ar-SA"/>
        </w:rPr>
        <w:t xml:space="preserve">: </w:t>
      </w:r>
    </w:p>
    <w:p w14:paraId="6A8FC8E9" w14:textId="77777777" w:rsidR="00AA5615" w:rsidRDefault="0002636F" w:rsidP="00AA5615">
      <w:pPr>
        <w:widowControl w:val="0"/>
        <w:autoSpaceDE w:val="0"/>
        <w:autoSpaceDN w:val="0"/>
        <w:spacing w:after="120" w:line="240" w:lineRule="auto"/>
        <w:ind w:left="1418"/>
        <w:jc w:val="both"/>
        <w:outlineLvl w:val="0"/>
        <w:rPr>
          <w:rFonts w:ascii="Arial" w:eastAsia="Times New Roman" w:hAnsi="Arial" w:cs="Arial"/>
          <w:b/>
          <w:sz w:val="20"/>
          <w:szCs w:val="20"/>
          <w:lang w:eastAsia="ar-SA"/>
        </w:rPr>
      </w:pPr>
      <w:r w:rsidRPr="00D06B08">
        <w:rPr>
          <w:rFonts w:ascii="Arial" w:eastAsia="Times New Roman" w:hAnsi="Arial" w:cs="Arial"/>
          <w:snapToGrid w:val="0"/>
          <w:sz w:val="20"/>
          <w:szCs w:val="20"/>
          <w:lang w:eastAsia="ar-SA"/>
        </w:rPr>
        <w:t xml:space="preserve"> </w:t>
      </w:r>
    </w:p>
    <w:p w14:paraId="291B94F2" w14:textId="77777777" w:rsidR="00AA5615" w:rsidRPr="00AA5615" w:rsidRDefault="00AA5615" w:rsidP="00AA5615">
      <w:pPr>
        <w:widowControl w:val="0"/>
        <w:autoSpaceDE w:val="0"/>
        <w:autoSpaceDN w:val="0"/>
        <w:spacing w:before="120" w:after="120" w:line="240" w:lineRule="auto"/>
        <w:ind w:left="1418"/>
        <w:jc w:val="both"/>
        <w:outlineLvl w:val="0"/>
        <w:rPr>
          <w:rFonts w:ascii="Arial" w:eastAsia="Times New Roman" w:hAnsi="Arial" w:cs="Arial"/>
          <w:snapToGrid w:val="0"/>
          <w:color w:val="000000" w:themeColor="text1"/>
          <w:sz w:val="20"/>
          <w:szCs w:val="20"/>
          <w:lang w:eastAsia="ar-SA"/>
        </w:rPr>
      </w:pPr>
      <w:r w:rsidRPr="00AA5615">
        <w:rPr>
          <w:rFonts w:ascii="Arial" w:eastAsia="Times New Roman" w:hAnsi="Arial" w:cs="Arial"/>
          <w:snapToGrid w:val="0"/>
          <w:color w:val="000000" w:themeColor="text1"/>
          <w:sz w:val="20"/>
          <w:szCs w:val="20"/>
          <w:highlight w:val="lightGray"/>
          <w:lang w:eastAsia="ar-SA"/>
        </w:rPr>
        <w:t>………</w:t>
      </w:r>
      <w:proofErr w:type="gramStart"/>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tel.</w:t>
      </w:r>
      <w:proofErr w:type="gramEnd"/>
      <w:r w:rsidRPr="00AA5615">
        <w:rPr>
          <w:rFonts w:ascii="Arial" w:eastAsia="Times New Roman" w:hAnsi="Arial" w:cs="Arial"/>
          <w:snapToGrid w:val="0"/>
          <w:color w:val="000000" w:themeColor="text1"/>
          <w:sz w:val="20"/>
          <w:szCs w:val="20"/>
          <w:lang w:eastAsia="ar-SA"/>
        </w:rPr>
        <w:t xml:space="preserve">: </w:t>
      </w:r>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xml:space="preserve">, e-mail.: </w:t>
      </w:r>
      <w:r w:rsidRPr="00AA5615">
        <w:rPr>
          <w:rFonts w:ascii="Arial" w:eastAsia="Times New Roman" w:hAnsi="Arial" w:cs="Arial"/>
          <w:snapToGrid w:val="0"/>
          <w:color w:val="000000" w:themeColor="text1"/>
          <w:sz w:val="20"/>
          <w:szCs w:val="20"/>
          <w:highlight w:val="lightGray"/>
          <w:lang w:eastAsia="ar-SA"/>
        </w:rPr>
        <w:t>……………………….</w:t>
      </w:r>
    </w:p>
    <w:p w14:paraId="222DDCE3" w14:textId="77777777" w:rsidR="00AA5615" w:rsidRDefault="00AA5615" w:rsidP="00AA5615">
      <w:pPr>
        <w:widowControl w:val="0"/>
        <w:autoSpaceDE w:val="0"/>
        <w:autoSpaceDN w:val="0"/>
        <w:spacing w:after="120" w:line="240" w:lineRule="auto"/>
        <w:jc w:val="both"/>
        <w:outlineLvl w:val="0"/>
        <w:rPr>
          <w:rFonts w:ascii="Arial" w:eastAsia="Times New Roman" w:hAnsi="Arial" w:cs="Arial"/>
          <w:b/>
          <w:sz w:val="20"/>
          <w:szCs w:val="20"/>
          <w:lang w:eastAsia="ar-SA"/>
        </w:rPr>
      </w:pPr>
    </w:p>
    <w:p w14:paraId="547FA331" w14:textId="77777777" w:rsidR="0002636F" w:rsidRPr="00D06B08" w:rsidRDefault="0002636F" w:rsidP="00AA5615">
      <w:pPr>
        <w:widowControl w:val="0"/>
        <w:autoSpaceDE w:val="0"/>
        <w:autoSpaceDN w:val="0"/>
        <w:spacing w:after="120" w:line="240" w:lineRule="auto"/>
        <w:jc w:val="both"/>
        <w:outlineLvl w:val="0"/>
        <w:rPr>
          <w:rFonts w:ascii="Arial" w:eastAsia="Times New Roman" w:hAnsi="Arial" w:cs="Arial"/>
          <w:snapToGrid w:val="0"/>
          <w:color w:val="FF0000"/>
          <w:sz w:val="20"/>
          <w:szCs w:val="20"/>
          <w:lang w:eastAsia="ar-SA"/>
        </w:rPr>
      </w:pPr>
      <w:r w:rsidRPr="00D06B08">
        <w:rPr>
          <w:rFonts w:ascii="Arial" w:eastAsia="Times New Roman" w:hAnsi="Arial" w:cs="Arial"/>
          <w:snapToGrid w:val="0"/>
          <w:sz w:val="20"/>
          <w:szCs w:val="20"/>
          <w:lang w:eastAsia="ar-SA"/>
        </w:rPr>
        <w:t xml:space="preserve">Zástupce zhotovitele, který </w:t>
      </w:r>
      <w:r w:rsidRPr="00AA5615">
        <w:rPr>
          <w:rFonts w:ascii="Arial" w:eastAsia="Times New Roman" w:hAnsi="Arial" w:cs="Arial"/>
          <w:b/>
          <w:snapToGrid w:val="0"/>
          <w:color w:val="000000" w:themeColor="text1"/>
          <w:sz w:val="20"/>
          <w:szCs w:val="20"/>
          <w:lang w:eastAsia="ar-SA"/>
        </w:rPr>
        <w:t>vypracuje projektovou dokumentaci a je autorizovanou osobou:</w:t>
      </w:r>
    </w:p>
    <w:p w14:paraId="3FA46784" w14:textId="77777777" w:rsidR="00AA5615" w:rsidRPr="00AA5615" w:rsidRDefault="00AA5615" w:rsidP="00AA5615">
      <w:pPr>
        <w:widowControl w:val="0"/>
        <w:autoSpaceDE w:val="0"/>
        <w:autoSpaceDN w:val="0"/>
        <w:spacing w:before="120" w:after="120" w:line="240" w:lineRule="auto"/>
        <w:ind w:left="1418"/>
        <w:jc w:val="both"/>
        <w:outlineLvl w:val="0"/>
        <w:rPr>
          <w:rFonts w:ascii="Arial" w:eastAsia="Times New Roman" w:hAnsi="Arial" w:cs="Arial"/>
          <w:snapToGrid w:val="0"/>
          <w:color w:val="000000" w:themeColor="text1"/>
          <w:sz w:val="20"/>
          <w:szCs w:val="20"/>
          <w:lang w:eastAsia="ar-SA"/>
        </w:rPr>
      </w:pPr>
      <w:r w:rsidRPr="00AA5615">
        <w:rPr>
          <w:rFonts w:ascii="Arial" w:eastAsia="Times New Roman" w:hAnsi="Arial" w:cs="Arial"/>
          <w:snapToGrid w:val="0"/>
          <w:color w:val="000000" w:themeColor="text1"/>
          <w:sz w:val="20"/>
          <w:szCs w:val="20"/>
          <w:highlight w:val="lightGray"/>
          <w:lang w:eastAsia="ar-SA"/>
        </w:rPr>
        <w:t>………</w:t>
      </w:r>
      <w:proofErr w:type="gramStart"/>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tel.</w:t>
      </w:r>
      <w:proofErr w:type="gramEnd"/>
      <w:r w:rsidRPr="00AA5615">
        <w:rPr>
          <w:rFonts w:ascii="Arial" w:eastAsia="Times New Roman" w:hAnsi="Arial" w:cs="Arial"/>
          <w:snapToGrid w:val="0"/>
          <w:color w:val="000000" w:themeColor="text1"/>
          <w:sz w:val="20"/>
          <w:szCs w:val="20"/>
          <w:lang w:eastAsia="ar-SA"/>
        </w:rPr>
        <w:t xml:space="preserve">: </w:t>
      </w:r>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xml:space="preserve">, e-mail.: </w:t>
      </w:r>
      <w:r w:rsidRPr="00AA5615">
        <w:rPr>
          <w:rFonts w:ascii="Arial" w:eastAsia="Times New Roman" w:hAnsi="Arial" w:cs="Arial"/>
          <w:snapToGrid w:val="0"/>
          <w:color w:val="000000" w:themeColor="text1"/>
          <w:sz w:val="20"/>
          <w:szCs w:val="20"/>
          <w:highlight w:val="lightGray"/>
          <w:lang w:eastAsia="ar-SA"/>
        </w:rPr>
        <w:t>……………………….</w:t>
      </w:r>
    </w:p>
    <w:p w14:paraId="21240F31" w14:textId="77777777" w:rsidR="0002636F" w:rsidRPr="00AA5615" w:rsidRDefault="0002636F" w:rsidP="0002636F">
      <w:pPr>
        <w:widowControl w:val="0"/>
        <w:autoSpaceDE w:val="0"/>
        <w:autoSpaceDN w:val="0"/>
        <w:spacing w:before="120" w:after="120" w:line="240" w:lineRule="auto"/>
        <w:ind w:left="1418"/>
        <w:jc w:val="both"/>
        <w:outlineLvl w:val="0"/>
        <w:rPr>
          <w:rFonts w:ascii="Arial" w:eastAsia="Times New Roman" w:hAnsi="Arial" w:cs="Arial"/>
          <w:snapToGrid w:val="0"/>
          <w:color w:val="000000" w:themeColor="text1"/>
          <w:sz w:val="20"/>
          <w:szCs w:val="20"/>
          <w:lang w:eastAsia="ar-SA"/>
        </w:rPr>
      </w:pPr>
      <w:r w:rsidRPr="00AA5615">
        <w:rPr>
          <w:rFonts w:ascii="Arial" w:eastAsia="Times New Roman" w:hAnsi="Arial" w:cs="Arial"/>
          <w:snapToGrid w:val="0"/>
          <w:color w:val="000000" w:themeColor="text1"/>
          <w:sz w:val="20"/>
          <w:szCs w:val="20"/>
          <w:lang w:eastAsia="ar-SA"/>
        </w:rPr>
        <w:t xml:space="preserve">Obor autorizace: </w:t>
      </w:r>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xml:space="preserve">, Číslo autorizace: </w:t>
      </w:r>
      <w:r w:rsidRPr="00AA5615">
        <w:rPr>
          <w:rFonts w:ascii="Arial" w:eastAsia="Times New Roman" w:hAnsi="Arial" w:cs="Arial"/>
          <w:snapToGrid w:val="0"/>
          <w:color w:val="000000" w:themeColor="text1"/>
          <w:sz w:val="20"/>
          <w:szCs w:val="20"/>
          <w:highlight w:val="lightGray"/>
          <w:lang w:eastAsia="ar-SA"/>
        </w:rPr>
        <w:t>……………</w:t>
      </w:r>
    </w:p>
    <w:p w14:paraId="7F679547" w14:textId="77777777" w:rsidR="000E2B38" w:rsidRDefault="0002636F" w:rsidP="0002636F">
      <w:pPr>
        <w:spacing w:after="0" w:line="240" w:lineRule="auto"/>
        <w:jc w:val="right"/>
        <w:rPr>
          <w:rFonts w:ascii="Arial" w:hAnsi="Arial" w:cs="Arial"/>
          <w:sz w:val="20"/>
          <w:szCs w:val="20"/>
        </w:rPr>
      </w:pPr>
      <w:r w:rsidRPr="00D06B08">
        <w:rPr>
          <w:rFonts w:ascii="Arial" w:hAnsi="Arial" w:cs="Arial"/>
          <w:sz w:val="20"/>
          <w:szCs w:val="20"/>
        </w:rPr>
        <w:br w:type="page"/>
      </w:r>
    </w:p>
    <w:p w14:paraId="43D6B3C3" w14:textId="77777777" w:rsidR="000E2B38" w:rsidRDefault="000E2B38" w:rsidP="0002636F">
      <w:pPr>
        <w:spacing w:after="0" w:line="240" w:lineRule="auto"/>
        <w:jc w:val="right"/>
        <w:rPr>
          <w:rFonts w:ascii="Arial" w:hAnsi="Arial" w:cs="Arial"/>
          <w:sz w:val="20"/>
          <w:szCs w:val="20"/>
        </w:rPr>
      </w:pPr>
    </w:p>
    <w:p w14:paraId="1EBB1A21" w14:textId="77777777" w:rsidR="0002636F" w:rsidRPr="00AA5615" w:rsidRDefault="00AA5615" w:rsidP="0002636F">
      <w:pPr>
        <w:spacing w:after="0" w:line="240" w:lineRule="auto"/>
        <w:jc w:val="right"/>
        <w:rPr>
          <w:rFonts w:ascii="Arial" w:eastAsia="Times New Roman" w:hAnsi="Arial" w:cs="Arial"/>
          <w:b/>
          <w:sz w:val="20"/>
          <w:szCs w:val="20"/>
          <w:lang w:eastAsia="ar-SA"/>
        </w:rPr>
      </w:pPr>
      <w:r w:rsidRPr="00AA5615">
        <w:rPr>
          <w:rFonts w:ascii="Arial" w:eastAsia="Times New Roman" w:hAnsi="Arial" w:cs="Arial"/>
          <w:b/>
          <w:sz w:val="20"/>
          <w:szCs w:val="20"/>
          <w:lang w:eastAsia="ar-SA"/>
        </w:rPr>
        <w:t>Příloha C1</w:t>
      </w:r>
    </w:p>
    <w:p w14:paraId="0AE6391C"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3D29A7D6"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02188D38" w14:textId="77777777" w:rsidR="0002636F" w:rsidRPr="00AA5615" w:rsidRDefault="0002636F" w:rsidP="0002636F">
      <w:pPr>
        <w:suppressAutoHyphens/>
        <w:spacing w:after="0" w:line="240" w:lineRule="auto"/>
        <w:jc w:val="center"/>
        <w:rPr>
          <w:rFonts w:ascii="Arial" w:eastAsia="Times New Roman" w:hAnsi="Arial" w:cs="Arial"/>
          <w:b/>
          <w:sz w:val="24"/>
          <w:szCs w:val="24"/>
          <w:lang w:eastAsia="ar-SA"/>
        </w:rPr>
      </w:pPr>
      <w:r w:rsidRPr="00AA5615">
        <w:rPr>
          <w:rFonts w:ascii="Arial" w:eastAsia="Times New Roman" w:hAnsi="Arial" w:cs="Arial"/>
          <w:b/>
          <w:sz w:val="24"/>
          <w:szCs w:val="24"/>
          <w:lang w:eastAsia="ar-SA"/>
        </w:rPr>
        <w:t>Kalkulace projekčních prací</w:t>
      </w:r>
    </w:p>
    <w:p w14:paraId="02EE53F8"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0C181489" w14:textId="77777777" w:rsidR="00AA5615" w:rsidRPr="00D06B08" w:rsidRDefault="00AA5615" w:rsidP="00AA5615">
      <w:pPr>
        <w:jc w:val="center"/>
        <w:rPr>
          <w:rFonts w:ascii="Arial" w:hAnsi="Arial" w:cs="Arial"/>
          <w:i/>
          <w:sz w:val="20"/>
          <w:szCs w:val="20"/>
        </w:rPr>
      </w:pPr>
      <w:r w:rsidRPr="00D06B08">
        <w:rPr>
          <w:rFonts w:ascii="Arial" w:hAnsi="Arial" w:cs="Arial"/>
          <w:i/>
          <w:sz w:val="20"/>
          <w:szCs w:val="20"/>
        </w:rPr>
        <w:t>(bude vloženo před uzavřením smlouvy v souladu s nabídkou)</w:t>
      </w:r>
    </w:p>
    <w:p w14:paraId="12D8822A" w14:textId="77777777" w:rsidR="0002636F" w:rsidRDefault="0002636F" w:rsidP="0002636F">
      <w:pPr>
        <w:pStyle w:val="Zkladntext"/>
        <w:widowControl w:val="0"/>
        <w:tabs>
          <w:tab w:val="left" w:pos="567"/>
        </w:tabs>
        <w:suppressAutoHyphens w:val="0"/>
        <w:spacing w:before="120"/>
        <w:jc w:val="both"/>
        <w:rPr>
          <w:rFonts w:ascii="Arial" w:hAnsi="Arial" w:cs="Arial"/>
          <w:i/>
          <w:sz w:val="20"/>
          <w:szCs w:val="20"/>
        </w:rPr>
      </w:pPr>
    </w:p>
    <w:p w14:paraId="17065288" w14:textId="77777777" w:rsidR="0002636F" w:rsidRDefault="0002636F" w:rsidP="0002636F">
      <w:pPr>
        <w:pStyle w:val="Zkladntext"/>
        <w:widowControl w:val="0"/>
        <w:tabs>
          <w:tab w:val="left" w:pos="567"/>
        </w:tabs>
        <w:suppressAutoHyphens w:val="0"/>
        <w:spacing w:before="120"/>
        <w:jc w:val="both"/>
        <w:rPr>
          <w:rFonts w:ascii="Arial" w:hAnsi="Arial" w:cs="Arial"/>
          <w:i/>
          <w:sz w:val="20"/>
          <w:szCs w:val="20"/>
        </w:rPr>
      </w:pPr>
    </w:p>
    <w:p w14:paraId="6898E172" w14:textId="77777777" w:rsidR="0002636F" w:rsidRDefault="0002636F" w:rsidP="0002636F">
      <w:pPr>
        <w:pStyle w:val="Zkladntext"/>
        <w:widowControl w:val="0"/>
        <w:tabs>
          <w:tab w:val="left" w:pos="567"/>
        </w:tabs>
        <w:suppressAutoHyphens w:val="0"/>
        <w:spacing w:before="120"/>
        <w:jc w:val="both"/>
        <w:rPr>
          <w:rFonts w:ascii="Arial" w:hAnsi="Arial" w:cs="Arial"/>
          <w:i/>
          <w:sz w:val="20"/>
          <w:szCs w:val="20"/>
        </w:rPr>
      </w:pPr>
    </w:p>
    <w:p w14:paraId="4C0DC958" w14:textId="77777777" w:rsidR="0002636F" w:rsidRDefault="0002636F" w:rsidP="0002636F">
      <w:pPr>
        <w:pStyle w:val="Zkladntext"/>
        <w:widowControl w:val="0"/>
        <w:tabs>
          <w:tab w:val="left" w:pos="567"/>
        </w:tabs>
        <w:suppressAutoHyphens w:val="0"/>
        <w:spacing w:before="120"/>
        <w:jc w:val="both"/>
        <w:rPr>
          <w:rFonts w:ascii="Arial" w:hAnsi="Arial" w:cs="Arial"/>
          <w:i/>
          <w:sz w:val="20"/>
          <w:szCs w:val="20"/>
        </w:rPr>
      </w:pPr>
    </w:p>
    <w:p w14:paraId="47F2110E" w14:textId="77777777" w:rsidR="00E0602B" w:rsidRDefault="00E0602B" w:rsidP="00DB3FA7">
      <w:pPr>
        <w:widowControl w:val="0"/>
        <w:spacing w:before="120" w:after="120" w:line="240" w:lineRule="auto"/>
        <w:jc w:val="right"/>
        <w:rPr>
          <w:rFonts w:ascii="Arial" w:hAnsi="Arial" w:cs="Arial"/>
          <w:b/>
          <w:sz w:val="20"/>
          <w:szCs w:val="20"/>
        </w:rPr>
      </w:pPr>
    </w:p>
    <w:sectPr w:rsidR="00E0602B" w:rsidSect="00E97E6E">
      <w:headerReference w:type="default" r:id="rId9"/>
      <w:footerReference w:type="default" r:id="rId10"/>
      <w:pgSz w:w="11906" w:h="16838"/>
      <w:pgMar w:top="1985" w:right="1417" w:bottom="1418" w:left="1417" w:header="708" w:footer="90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B9E2AA1" w16cex:dateUtc="2025-02-13T15:35:00Z"/>
  <w16cex:commentExtensible w16cex:durableId="03728731" w16cex:dateUtc="2025-02-14T08:21:00Z"/>
  <w16cex:commentExtensible w16cex:durableId="34B9B2F5" w16cex:dateUtc="2025-02-14T08:27:00Z"/>
  <w16cex:commentExtensible w16cex:durableId="64A1951D" w16cex:dateUtc="2025-02-14T08:26:00Z"/>
  <w16cex:commentExtensible w16cex:durableId="5D7DDDCE" w16cex:dateUtc="2025-02-14T08:30:00Z"/>
  <w16cex:commentExtensible w16cex:durableId="39B02B97" w16cex:dateUtc="2025-02-14T08:33:00Z"/>
  <w16cex:commentExtensible w16cex:durableId="7C425C4B" w16cex:dateUtc="2025-02-14T08:37:00Z"/>
  <w16cex:commentExtensible w16cex:durableId="1E8E43C7" w16cex:dateUtc="2025-02-14T08:39:00Z"/>
  <w16cex:commentExtensible w16cex:durableId="2D670A27" w16cex:dateUtc="2025-07-08T07: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32B8BF" w16cid:durableId="1B9E2AA1"/>
  <w16cid:commentId w16cid:paraId="2B8317CB" w16cid:durableId="03728731"/>
  <w16cid:commentId w16cid:paraId="66A3E724" w16cid:durableId="34B9B2F5"/>
  <w16cid:commentId w16cid:paraId="7461F8CB" w16cid:durableId="64A1951D"/>
  <w16cid:commentId w16cid:paraId="0B3772F8" w16cid:durableId="5D7DDDCE"/>
  <w16cid:commentId w16cid:paraId="16A6295E" w16cid:durableId="39B02B97"/>
  <w16cid:commentId w16cid:paraId="2A0ACDE2" w16cid:durableId="7C425C4B"/>
  <w16cid:commentId w16cid:paraId="4DF60BF3" w16cid:durableId="1E8E43C7"/>
  <w16cid:commentId w16cid:paraId="2445782F" w16cid:durableId="2D670A2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6D3D2" w14:textId="77777777" w:rsidR="009A7306" w:rsidRDefault="009A7306" w:rsidP="00CE44A1">
      <w:pPr>
        <w:spacing w:after="0" w:line="240" w:lineRule="auto"/>
      </w:pPr>
      <w:r>
        <w:separator/>
      </w:r>
    </w:p>
  </w:endnote>
  <w:endnote w:type="continuationSeparator" w:id="0">
    <w:p w14:paraId="0DE63486" w14:textId="77777777" w:rsidR="009A7306" w:rsidRDefault="009A7306" w:rsidP="00CE4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8D417" w14:textId="251DA028" w:rsidR="009A7306" w:rsidRPr="00DB3FA7" w:rsidRDefault="009A7306" w:rsidP="00DB3FA7">
    <w:pPr>
      <w:pStyle w:val="Zpat"/>
      <w:pBdr>
        <w:top w:val="single" w:sz="4" w:space="1" w:color="auto"/>
      </w:pBdr>
      <w:spacing w:before="120"/>
      <w:jc w:val="center"/>
      <w:rPr>
        <w:rFonts w:ascii="Arial" w:hAnsi="Arial" w:cs="Arial"/>
        <w:sz w:val="16"/>
        <w:szCs w:val="16"/>
      </w:rPr>
    </w:pPr>
    <w:r w:rsidRPr="00284B04">
      <w:rPr>
        <w:rFonts w:ascii="Arial" w:hAnsi="Arial" w:cs="Arial"/>
        <w:sz w:val="16"/>
        <w:szCs w:val="16"/>
      </w:rPr>
      <w:t xml:space="preserve">Stránka </w:t>
    </w:r>
    <w:r w:rsidRPr="00284B04">
      <w:rPr>
        <w:rFonts w:ascii="Arial" w:hAnsi="Arial" w:cs="Arial"/>
        <w:sz w:val="16"/>
        <w:szCs w:val="16"/>
      </w:rPr>
      <w:fldChar w:fldCharType="begin"/>
    </w:r>
    <w:r w:rsidRPr="00284B04">
      <w:rPr>
        <w:rFonts w:ascii="Arial" w:hAnsi="Arial" w:cs="Arial"/>
        <w:sz w:val="16"/>
        <w:szCs w:val="16"/>
      </w:rPr>
      <w:instrText>PAGE</w:instrText>
    </w:r>
    <w:r w:rsidRPr="00284B04">
      <w:rPr>
        <w:rFonts w:ascii="Arial" w:hAnsi="Arial" w:cs="Arial"/>
        <w:sz w:val="16"/>
        <w:szCs w:val="16"/>
      </w:rPr>
      <w:fldChar w:fldCharType="separate"/>
    </w:r>
    <w:r w:rsidR="00EB6AEC">
      <w:rPr>
        <w:rFonts w:ascii="Arial" w:hAnsi="Arial" w:cs="Arial"/>
        <w:noProof/>
        <w:sz w:val="16"/>
        <w:szCs w:val="16"/>
      </w:rPr>
      <w:t>14</w:t>
    </w:r>
    <w:r w:rsidRPr="00284B04">
      <w:rPr>
        <w:rFonts w:ascii="Arial" w:hAnsi="Arial" w:cs="Arial"/>
        <w:sz w:val="16"/>
        <w:szCs w:val="16"/>
      </w:rPr>
      <w:fldChar w:fldCharType="end"/>
    </w:r>
    <w:r w:rsidRPr="00284B04">
      <w:rPr>
        <w:rFonts w:ascii="Arial" w:hAnsi="Arial" w:cs="Arial"/>
        <w:sz w:val="16"/>
        <w:szCs w:val="16"/>
      </w:rPr>
      <w:t xml:space="preserve"> z </w:t>
    </w:r>
    <w:r w:rsidRPr="00284B04">
      <w:rPr>
        <w:rFonts w:ascii="Arial" w:hAnsi="Arial" w:cs="Arial"/>
        <w:sz w:val="16"/>
        <w:szCs w:val="16"/>
      </w:rPr>
      <w:fldChar w:fldCharType="begin"/>
    </w:r>
    <w:r w:rsidRPr="00284B04">
      <w:rPr>
        <w:rFonts w:ascii="Arial" w:hAnsi="Arial" w:cs="Arial"/>
        <w:sz w:val="16"/>
        <w:szCs w:val="16"/>
      </w:rPr>
      <w:instrText>NUMPAGES</w:instrText>
    </w:r>
    <w:r w:rsidRPr="00284B04">
      <w:rPr>
        <w:rFonts w:ascii="Arial" w:hAnsi="Arial" w:cs="Arial"/>
        <w:sz w:val="16"/>
        <w:szCs w:val="16"/>
      </w:rPr>
      <w:fldChar w:fldCharType="separate"/>
    </w:r>
    <w:r w:rsidR="00EB6AEC">
      <w:rPr>
        <w:rFonts w:ascii="Arial" w:hAnsi="Arial" w:cs="Arial"/>
        <w:noProof/>
        <w:sz w:val="16"/>
        <w:szCs w:val="16"/>
      </w:rPr>
      <w:t>14</w:t>
    </w:r>
    <w:r w:rsidRPr="00284B0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531D8" w14:textId="77777777" w:rsidR="009A7306" w:rsidRDefault="009A7306" w:rsidP="00CE44A1">
      <w:pPr>
        <w:spacing w:after="0" w:line="240" w:lineRule="auto"/>
      </w:pPr>
      <w:r>
        <w:separator/>
      </w:r>
    </w:p>
  </w:footnote>
  <w:footnote w:type="continuationSeparator" w:id="0">
    <w:p w14:paraId="1486F5C1" w14:textId="77777777" w:rsidR="009A7306" w:rsidRDefault="009A7306" w:rsidP="00CE44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72512" w14:textId="77777777" w:rsidR="009A7306" w:rsidRDefault="009A7306" w:rsidP="00CE44A1">
    <w:pPr>
      <w:pStyle w:val="Zhlav"/>
      <w:tabs>
        <w:tab w:val="clear" w:pos="4536"/>
        <w:tab w:val="clear" w:pos="9072"/>
        <w:tab w:val="left" w:pos="984"/>
      </w:tabs>
    </w:pPr>
    <w:r>
      <w:rPr>
        <w:noProof/>
        <w:lang w:eastAsia="cs-CZ"/>
      </w:rPr>
      <w:drawing>
        <wp:anchor distT="0" distB="0" distL="114300" distR="114300" simplePos="0" relativeHeight="251669504" behindDoc="0" locked="0" layoutInCell="1" allowOverlap="1" wp14:anchorId="693BF9C2" wp14:editId="3CE964B0">
          <wp:simplePos x="0" y="0"/>
          <wp:positionH relativeFrom="margin">
            <wp:posOffset>0</wp:posOffset>
          </wp:positionH>
          <wp:positionV relativeFrom="margin">
            <wp:posOffset>-1248410</wp:posOffset>
          </wp:positionV>
          <wp:extent cx="2600000" cy="580952"/>
          <wp:effectExtent l="0" t="0" r="0" b="0"/>
          <wp:wrapSquare wrapText="bothSides"/>
          <wp:docPr id="68" name="Obrázek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Znak KSUSV.png"/>
                  <pic:cNvPicPr/>
                </pic:nvPicPr>
                <pic:blipFill>
                  <a:blip r:embed="rId1">
                    <a:extLst>
                      <a:ext uri="{28A0092B-C50C-407E-A947-70E740481C1C}">
                        <a14:useLocalDpi xmlns:a14="http://schemas.microsoft.com/office/drawing/2010/main" val="0"/>
                      </a:ext>
                    </a:extLst>
                  </a:blip>
                  <a:stretch>
                    <a:fillRect/>
                  </a:stretch>
                </pic:blipFill>
                <pic:spPr>
                  <a:xfrm>
                    <a:off x="0" y="0"/>
                    <a:ext cx="2600000" cy="580952"/>
                  </a:xfrm>
                  <a:prstGeom prst="rect">
                    <a:avLst/>
                  </a:prstGeom>
                  <a:ln>
                    <a:noFill/>
                  </a:ln>
                </pic:spPr>
              </pic:pic>
            </a:graphicData>
          </a:graphic>
        </wp:anchor>
      </w:drawing>
    </w:r>
    <w:r>
      <w:tab/>
    </w:r>
  </w:p>
  <w:p w14:paraId="3325FB48" w14:textId="77777777" w:rsidR="009A7306" w:rsidRPr="00924428" w:rsidRDefault="009A7306" w:rsidP="00924428">
    <w:pPr>
      <w:pStyle w:val="Zhlav"/>
      <w:tabs>
        <w:tab w:val="clear" w:pos="4536"/>
        <w:tab w:val="clear" w:pos="9072"/>
        <w:tab w:val="left" w:pos="8240"/>
      </w:tabs>
      <w:spacing w:after="120"/>
      <w:jc w:val="right"/>
      <w:rPr>
        <w:rFonts w:ascii="Arial" w:hAnsi="Arial" w:cs="Arial"/>
        <w:b/>
        <w:sz w:val="16"/>
        <w:szCs w:val="16"/>
      </w:rPr>
    </w:pPr>
    <w:r w:rsidRPr="00924428">
      <w:rPr>
        <w:rFonts w:ascii="Arial" w:hAnsi="Arial" w:cs="Arial"/>
        <w:b/>
        <w:sz w:val="16"/>
        <w:szCs w:val="16"/>
      </w:rPr>
      <w:t>Příloha B1</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3709"/>
    </w:tblGrid>
    <w:tr w:rsidR="009A7306" w:rsidRPr="003E2767" w14:paraId="0B59726E" w14:textId="77777777" w:rsidTr="00924428">
      <w:trPr>
        <w:trHeight w:val="91"/>
      </w:trPr>
      <w:tc>
        <w:tcPr>
          <w:tcW w:w="5353" w:type="dxa"/>
        </w:tcPr>
        <w:p w14:paraId="5325C788" w14:textId="77777777" w:rsidR="009A7306" w:rsidRDefault="009A7306" w:rsidP="0002636F">
          <w:pPr>
            <w:rPr>
              <w:rFonts w:ascii="Arial" w:hAnsi="Arial" w:cs="Arial"/>
              <w:b/>
              <w:sz w:val="16"/>
              <w:szCs w:val="16"/>
            </w:rPr>
          </w:pPr>
          <w:r w:rsidRPr="0002636F">
            <w:rPr>
              <w:rFonts w:ascii="Arial" w:hAnsi="Arial" w:cs="Arial"/>
              <w:b/>
              <w:sz w:val="16"/>
              <w:szCs w:val="16"/>
            </w:rPr>
            <w:t xml:space="preserve">Vypracování projektové dokumentace </w:t>
          </w:r>
        </w:p>
        <w:p w14:paraId="6B648618" w14:textId="01ACFA8C" w:rsidR="009A7306" w:rsidRPr="0002636F" w:rsidRDefault="00392A6A" w:rsidP="006E11F6">
          <w:pPr>
            <w:spacing w:after="120"/>
            <w:rPr>
              <w:rFonts w:ascii="Arial" w:hAnsi="Arial" w:cs="Arial"/>
              <w:b/>
              <w:sz w:val="16"/>
              <w:szCs w:val="16"/>
            </w:rPr>
          </w:pPr>
          <w:r>
            <w:rPr>
              <w:rFonts w:ascii="Arial" w:hAnsi="Arial" w:cs="Arial"/>
              <w:b/>
              <w:sz w:val="16"/>
              <w:szCs w:val="16"/>
            </w:rPr>
            <w:t xml:space="preserve">III/12813 Velká Chýška, most </w:t>
          </w:r>
          <w:proofErr w:type="spellStart"/>
          <w:r>
            <w:rPr>
              <w:rFonts w:ascii="Arial" w:hAnsi="Arial" w:cs="Arial"/>
              <w:b/>
              <w:sz w:val="16"/>
              <w:szCs w:val="16"/>
            </w:rPr>
            <w:t>ev.č</w:t>
          </w:r>
          <w:proofErr w:type="spellEnd"/>
          <w:r>
            <w:rPr>
              <w:rFonts w:ascii="Arial" w:hAnsi="Arial" w:cs="Arial"/>
              <w:b/>
              <w:sz w:val="16"/>
              <w:szCs w:val="16"/>
            </w:rPr>
            <w:t>. 12813-3 a 4</w:t>
          </w:r>
        </w:p>
      </w:tc>
      <w:tc>
        <w:tcPr>
          <w:tcW w:w="3709" w:type="dxa"/>
        </w:tcPr>
        <w:p w14:paraId="0A7930D2" w14:textId="5595CF7F" w:rsidR="009A7306" w:rsidRPr="00924428" w:rsidRDefault="009A7306" w:rsidP="00924428">
          <w:pPr>
            <w:pStyle w:val="Zhlav"/>
            <w:rPr>
              <w:rFonts w:ascii="Arial" w:hAnsi="Arial" w:cs="Arial"/>
              <w:b/>
              <w:sz w:val="16"/>
              <w:szCs w:val="16"/>
            </w:rPr>
          </w:pPr>
          <w:r w:rsidRPr="00924428">
            <w:rPr>
              <w:rFonts w:ascii="Arial" w:hAnsi="Arial" w:cs="Arial"/>
              <w:b/>
              <w:sz w:val="16"/>
              <w:szCs w:val="16"/>
            </w:rPr>
            <w:t>Číslo smlouvy objednatele:</w:t>
          </w:r>
          <w:r>
            <w:rPr>
              <w:rFonts w:ascii="Arial" w:hAnsi="Arial" w:cs="Arial"/>
              <w:b/>
              <w:sz w:val="16"/>
              <w:szCs w:val="16"/>
            </w:rPr>
            <w:t xml:space="preserve"> </w:t>
          </w:r>
          <w:r w:rsidR="00F10BAA" w:rsidRPr="00014084">
            <w:rPr>
              <w:rFonts w:ascii="Arial" w:hAnsi="Arial" w:cs="Arial"/>
              <w:b/>
              <w:sz w:val="16"/>
              <w:szCs w:val="16"/>
            </w:rPr>
            <w:t>ZMR-SL-</w:t>
          </w:r>
          <w:r w:rsidR="00014084" w:rsidRPr="00014084">
            <w:rPr>
              <w:rFonts w:ascii="Arial" w:hAnsi="Arial" w:cs="Arial"/>
              <w:b/>
              <w:sz w:val="16"/>
              <w:szCs w:val="16"/>
            </w:rPr>
            <w:t>68</w:t>
          </w:r>
          <w:r w:rsidR="00F10BAA" w:rsidRPr="00014084">
            <w:rPr>
              <w:rFonts w:ascii="Arial" w:hAnsi="Arial" w:cs="Arial"/>
              <w:b/>
              <w:sz w:val="16"/>
              <w:szCs w:val="16"/>
            </w:rPr>
            <w:t>-2026</w:t>
          </w:r>
        </w:p>
        <w:p w14:paraId="6652A38E" w14:textId="77777777" w:rsidR="009A7306" w:rsidRPr="00EB0682" w:rsidRDefault="009A7306" w:rsidP="00924428">
          <w:pPr>
            <w:pStyle w:val="Zhlav"/>
            <w:rPr>
              <w:rFonts w:ascii="Arial" w:hAnsi="Arial" w:cs="Arial"/>
              <w:sz w:val="16"/>
              <w:szCs w:val="16"/>
            </w:rPr>
          </w:pPr>
          <w:r w:rsidRPr="00924428">
            <w:rPr>
              <w:rFonts w:ascii="Arial" w:hAnsi="Arial" w:cs="Arial"/>
              <w:b/>
              <w:sz w:val="16"/>
              <w:szCs w:val="16"/>
            </w:rPr>
            <w:t>Číslo smlouvy zhotovitele:</w:t>
          </w:r>
        </w:p>
      </w:tc>
    </w:tr>
  </w:tbl>
  <w:p w14:paraId="01879266" w14:textId="77777777" w:rsidR="009A7306" w:rsidRDefault="009A7306" w:rsidP="00924428">
    <w:pPr>
      <w:pStyle w:val="Zhlav"/>
      <w:pBdr>
        <w:top w:val="single" w:sz="4" w:space="1" w:color="auto"/>
      </w:pBd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0E6A30"/>
    <w:lvl w:ilvl="0">
      <w:start w:val="2"/>
      <w:numFmt w:val="decimal"/>
      <w:pStyle w:val="Nadpis1"/>
      <w:lvlText w:val="%1."/>
      <w:lvlJc w:val="left"/>
      <w:pPr>
        <w:ind w:left="360" w:hanging="360"/>
      </w:pPr>
      <w:rPr>
        <w:rFonts w:hint="default"/>
        <w:b/>
      </w:rPr>
    </w:lvl>
    <w:lvl w:ilvl="1">
      <w:start w:val="1"/>
      <w:numFmt w:val="decimal"/>
      <w:pStyle w:val="Nadpis2"/>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0000002"/>
    <w:multiLevelType w:val="singleLevel"/>
    <w:tmpl w:val="DE7E1082"/>
    <w:lvl w:ilvl="0">
      <w:start w:val="1"/>
      <w:numFmt w:val="decimal"/>
      <w:lvlText w:val="2.%1."/>
      <w:lvlJc w:val="left"/>
      <w:pPr>
        <w:ind w:left="720" w:hanging="360"/>
      </w:pPr>
      <w:rPr>
        <w:rFonts w:ascii="Arial" w:hAnsi="Arial" w:cs="Arial" w:hint="default"/>
        <w:b/>
      </w:rPr>
    </w:lvl>
  </w:abstractNum>
  <w:abstractNum w:abstractNumId="2" w15:restartNumberingAfterBreak="0">
    <w:nsid w:val="00000004"/>
    <w:multiLevelType w:val="singleLevel"/>
    <w:tmpl w:val="84485450"/>
    <w:name w:val="WW8Num4"/>
    <w:lvl w:ilvl="0">
      <w:start w:val="1"/>
      <w:numFmt w:val="decimal"/>
      <w:lvlText w:val="8.%1."/>
      <w:lvlJc w:val="left"/>
      <w:pPr>
        <w:tabs>
          <w:tab w:val="num" w:pos="-218"/>
        </w:tabs>
        <w:ind w:left="502" w:hanging="360"/>
      </w:pPr>
      <w:rPr>
        <w:rFonts w:hint="default"/>
        <w:b/>
        <w:color w:val="auto"/>
      </w:rPr>
    </w:lvl>
  </w:abstractNum>
  <w:abstractNum w:abstractNumId="3" w15:restartNumberingAfterBreak="0">
    <w:nsid w:val="00000005"/>
    <w:multiLevelType w:val="singleLevel"/>
    <w:tmpl w:val="A6A6E040"/>
    <w:name w:val="WW8Num5"/>
    <w:lvl w:ilvl="0">
      <w:start w:val="1"/>
      <w:numFmt w:val="decimal"/>
      <w:lvlText w:val="9.%1."/>
      <w:lvlJc w:val="left"/>
      <w:pPr>
        <w:tabs>
          <w:tab w:val="num" w:pos="0"/>
        </w:tabs>
        <w:ind w:left="720" w:hanging="360"/>
      </w:pPr>
      <w:rPr>
        <w:rFonts w:ascii="Arial" w:eastAsia="Times New Roman" w:hAnsi="Arial" w:cs="Arial" w:hint="default"/>
        <w:b/>
      </w:rPr>
    </w:lvl>
  </w:abstractNum>
  <w:abstractNum w:abstractNumId="4" w15:restartNumberingAfterBreak="0">
    <w:nsid w:val="00000009"/>
    <w:multiLevelType w:val="singleLevel"/>
    <w:tmpl w:val="4842841E"/>
    <w:name w:val="WW8Num9"/>
    <w:lvl w:ilvl="0">
      <w:start w:val="1"/>
      <w:numFmt w:val="decimal"/>
      <w:lvlText w:val="7.%1."/>
      <w:lvlJc w:val="left"/>
      <w:pPr>
        <w:tabs>
          <w:tab w:val="num" w:pos="0"/>
        </w:tabs>
        <w:ind w:left="720" w:hanging="360"/>
      </w:pPr>
      <w:rPr>
        <w:rFonts w:hint="default"/>
        <w:b/>
      </w:rPr>
    </w:lvl>
  </w:abstractNum>
  <w:abstractNum w:abstractNumId="5" w15:restartNumberingAfterBreak="0">
    <w:nsid w:val="03102CD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878036D"/>
    <w:multiLevelType w:val="multilevel"/>
    <w:tmpl w:val="0DC4928A"/>
    <w:lvl w:ilvl="0">
      <w:start w:val="8"/>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 w15:restartNumberingAfterBreak="0">
    <w:nsid w:val="0CC05E87"/>
    <w:multiLevelType w:val="hybridMultilevel"/>
    <w:tmpl w:val="578CF4CA"/>
    <w:lvl w:ilvl="0" w:tplc="9FE4744E">
      <w:start w:val="1"/>
      <w:numFmt w:val="ordinal"/>
      <w:lvlText w:val="12.%1"/>
      <w:lvlJc w:val="left"/>
      <w:pPr>
        <w:ind w:left="720"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EF32A24"/>
    <w:multiLevelType w:val="hybridMultilevel"/>
    <w:tmpl w:val="D85A9408"/>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9" w15:restartNumberingAfterBreak="0">
    <w:nsid w:val="11A50BF2"/>
    <w:multiLevelType w:val="hybridMultilevel"/>
    <w:tmpl w:val="EB02659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1C6105B"/>
    <w:multiLevelType w:val="multilevel"/>
    <w:tmpl w:val="3848A6A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4E2552D"/>
    <w:multiLevelType w:val="hybridMultilevel"/>
    <w:tmpl w:val="C96A9770"/>
    <w:lvl w:ilvl="0" w:tplc="5BE83AE0">
      <w:start w:val="30"/>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6091970"/>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7D154F2"/>
    <w:multiLevelType w:val="hybridMultilevel"/>
    <w:tmpl w:val="A7B669F6"/>
    <w:lvl w:ilvl="0" w:tplc="E634147E">
      <w:start w:val="1"/>
      <w:numFmt w:val="lowerLetter"/>
      <w:lvlText w:val="%1)"/>
      <w:lvlJc w:val="left"/>
      <w:pPr>
        <w:tabs>
          <w:tab w:val="num" w:pos="928"/>
        </w:tabs>
        <w:ind w:left="928" w:hanging="360"/>
      </w:pPr>
      <w:rPr>
        <w:rFonts w:hint="default"/>
        <w:b/>
        <w:strike w:val="0"/>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9C9617A"/>
    <w:multiLevelType w:val="hybridMultilevel"/>
    <w:tmpl w:val="B5B67432"/>
    <w:lvl w:ilvl="0" w:tplc="D59098E2">
      <w:start w:val="1"/>
      <w:numFmt w:val="lowerLetter"/>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A0203EE"/>
    <w:multiLevelType w:val="singleLevel"/>
    <w:tmpl w:val="C9F8D200"/>
    <w:lvl w:ilvl="0">
      <w:start w:val="1"/>
      <w:numFmt w:val="ordinal"/>
      <w:lvlText w:val="3.%1"/>
      <w:lvlJc w:val="left"/>
      <w:pPr>
        <w:ind w:left="720" w:hanging="360"/>
      </w:pPr>
      <w:rPr>
        <w:rFonts w:hint="default"/>
        <w:b/>
        <w:color w:val="auto"/>
      </w:rPr>
    </w:lvl>
  </w:abstractNum>
  <w:abstractNum w:abstractNumId="16" w15:restartNumberingAfterBreak="0">
    <w:nsid w:val="1B762CA8"/>
    <w:multiLevelType w:val="multilevel"/>
    <w:tmpl w:val="6C9AAB70"/>
    <w:lvl w:ilvl="0">
      <w:start w:val="10"/>
      <w:numFmt w:val="decimal"/>
      <w:lvlText w:val="%1."/>
      <w:lvlJc w:val="left"/>
      <w:pPr>
        <w:ind w:left="480" w:hanging="480"/>
      </w:pPr>
      <w:rPr>
        <w:rFonts w:hint="default"/>
        <w:b/>
      </w:rPr>
    </w:lvl>
    <w:lvl w:ilvl="1">
      <w:start w:val="1"/>
      <w:numFmt w:val="decimal"/>
      <w:lvlText w:val="%1.%2."/>
      <w:lvlJc w:val="left"/>
      <w:pPr>
        <w:ind w:left="1571"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7" w15:restartNumberingAfterBreak="0">
    <w:nsid w:val="1E584F09"/>
    <w:multiLevelType w:val="hybridMultilevel"/>
    <w:tmpl w:val="0A9EBEE2"/>
    <w:lvl w:ilvl="0" w:tplc="0A140560">
      <w:start w:val="1"/>
      <w:numFmt w:val="ordinal"/>
      <w:lvlText w:val="10.%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5D80948"/>
    <w:multiLevelType w:val="hybridMultilevel"/>
    <w:tmpl w:val="00925EA6"/>
    <w:lvl w:ilvl="0" w:tplc="00000003">
      <w:start w:val="1"/>
      <w:numFmt w:val="decimal"/>
      <w:lvlText w:val="6.%1."/>
      <w:lvlJc w:val="left"/>
      <w:pPr>
        <w:ind w:left="502"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6497887"/>
    <w:multiLevelType w:val="hybridMultilevel"/>
    <w:tmpl w:val="3300E52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28CB2BE7"/>
    <w:multiLevelType w:val="multilevel"/>
    <w:tmpl w:val="F404D77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1" w15:restartNumberingAfterBreak="0">
    <w:nsid w:val="31AC4CF8"/>
    <w:multiLevelType w:val="hybridMultilevel"/>
    <w:tmpl w:val="A636EBBC"/>
    <w:lvl w:ilvl="0" w:tplc="6834FF74">
      <w:start w:val="1"/>
      <w:numFmt w:val="ordinal"/>
      <w:lvlText w:val="5.12.%1"/>
      <w:lvlJc w:val="left"/>
      <w:pPr>
        <w:ind w:left="1854" w:hanging="360"/>
      </w:pPr>
      <w:rPr>
        <w:rFonts w:hint="default"/>
        <w:b w:val="0"/>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2" w15:restartNumberingAfterBreak="0">
    <w:nsid w:val="38B0036D"/>
    <w:multiLevelType w:val="multilevel"/>
    <w:tmpl w:val="F926C5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D82728E"/>
    <w:multiLevelType w:val="hybridMultilevel"/>
    <w:tmpl w:val="2382BDAE"/>
    <w:lvl w:ilvl="0" w:tplc="AE68424A">
      <w:start w:val="3"/>
      <w:numFmt w:val="ordinal"/>
      <w:lvlText w:val="11.%1"/>
      <w:lvlJc w:val="left"/>
      <w:pPr>
        <w:ind w:left="360" w:hanging="360"/>
      </w:pPr>
      <w:rPr>
        <w:rFonts w:ascii="Arial" w:hAnsi="Arial" w:cs="Arial" w:hint="default"/>
        <w:b/>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4" w15:restartNumberingAfterBreak="0">
    <w:nsid w:val="417F74D7"/>
    <w:multiLevelType w:val="multilevel"/>
    <w:tmpl w:val="73A4E1E0"/>
    <w:lvl w:ilvl="0">
      <w:start w:val="1"/>
      <w:numFmt w:val="decimal"/>
      <w:pStyle w:val="lnek"/>
      <w:lvlText w:val="Článek %1"/>
      <w:lvlJc w:val="center"/>
      <w:pPr>
        <w:tabs>
          <w:tab w:val="num" w:pos="1854"/>
        </w:tabs>
        <w:ind w:left="0" w:firstLine="1134"/>
      </w:pPr>
      <w:rPr>
        <w:rFonts w:ascii="Arial" w:hAnsi="Arial" w:hint="default"/>
        <w:b/>
        <w:i w:val="0"/>
        <w:color w:val="000000"/>
        <w:sz w:val="24"/>
      </w:rPr>
    </w:lvl>
    <w:lvl w:ilvl="1">
      <w:start w:val="1"/>
      <w:numFmt w:val="decimal"/>
      <w:pStyle w:val="slovanodst"/>
      <w:lvlText w:val="%1.%2"/>
      <w:lvlJc w:val="left"/>
      <w:pPr>
        <w:tabs>
          <w:tab w:val="num" w:pos="680"/>
        </w:tabs>
        <w:ind w:left="680" w:hanging="680"/>
      </w:pPr>
      <w:rPr>
        <w:rFonts w:ascii="Arial" w:hAnsi="Arial" w:hint="default"/>
        <w:b w:val="0"/>
        <w:i w:val="0"/>
        <w:color w:val="auto"/>
        <w:sz w:val="22"/>
      </w:rPr>
    </w:lvl>
    <w:lvl w:ilvl="2">
      <w:start w:val="1"/>
      <w:numFmt w:val="decimal"/>
      <w:lvlText w:val="%1.%2.%3"/>
      <w:lvlJc w:val="left"/>
      <w:pPr>
        <w:tabs>
          <w:tab w:val="num" w:pos="680"/>
        </w:tabs>
        <w:ind w:left="680" w:hanging="680"/>
      </w:pPr>
      <w:rPr>
        <w:rFonts w:ascii="Arial Narrow" w:hAnsi="Arial Narrow" w:hint="default"/>
        <w:b/>
        <w:i w:val="0"/>
        <w:color w:val="auto"/>
        <w:sz w:val="22"/>
      </w:rPr>
    </w:lvl>
    <w:lvl w:ilvl="3">
      <w:start w:val="1"/>
      <w:numFmt w:val="none"/>
      <w:lvlText w:val=""/>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45504FB4"/>
    <w:multiLevelType w:val="hybridMultilevel"/>
    <w:tmpl w:val="F026A34C"/>
    <w:lvl w:ilvl="0" w:tplc="04050001">
      <w:start w:val="1"/>
      <w:numFmt w:val="bullet"/>
      <w:lvlText w:val=""/>
      <w:lvlJc w:val="left"/>
      <w:pPr>
        <w:ind w:left="1648" w:hanging="360"/>
      </w:pPr>
      <w:rPr>
        <w:rFonts w:ascii="Symbol" w:hAnsi="Symbol" w:hint="default"/>
      </w:rPr>
    </w:lvl>
    <w:lvl w:ilvl="1" w:tplc="04050003" w:tentative="1">
      <w:start w:val="1"/>
      <w:numFmt w:val="bullet"/>
      <w:lvlText w:val="o"/>
      <w:lvlJc w:val="left"/>
      <w:pPr>
        <w:ind w:left="2368" w:hanging="360"/>
      </w:pPr>
      <w:rPr>
        <w:rFonts w:ascii="Courier New" w:hAnsi="Courier New" w:cs="Courier New" w:hint="default"/>
      </w:rPr>
    </w:lvl>
    <w:lvl w:ilvl="2" w:tplc="04050005" w:tentative="1">
      <w:start w:val="1"/>
      <w:numFmt w:val="bullet"/>
      <w:lvlText w:val=""/>
      <w:lvlJc w:val="left"/>
      <w:pPr>
        <w:ind w:left="3088" w:hanging="360"/>
      </w:pPr>
      <w:rPr>
        <w:rFonts w:ascii="Wingdings" w:hAnsi="Wingdings" w:hint="default"/>
      </w:rPr>
    </w:lvl>
    <w:lvl w:ilvl="3" w:tplc="04050001" w:tentative="1">
      <w:start w:val="1"/>
      <w:numFmt w:val="bullet"/>
      <w:lvlText w:val=""/>
      <w:lvlJc w:val="left"/>
      <w:pPr>
        <w:ind w:left="3808" w:hanging="360"/>
      </w:pPr>
      <w:rPr>
        <w:rFonts w:ascii="Symbol" w:hAnsi="Symbol" w:hint="default"/>
      </w:rPr>
    </w:lvl>
    <w:lvl w:ilvl="4" w:tplc="04050003" w:tentative="1">
      <w:start w:val="1"/>
      <w:numFmt w:val="bullet"/>
      <w:lvlText w:val="o"/>
      <w:lvlJc w:val="left"/>
      <w:pPr>
        <w:ind w:left="4528" w:hanging="360"/>
      </w:pPr>
      <w:rPr>
        <w:rFonts w:ascii="Courier New" w:hAnsi="Courier New" w:cs="Courier New" w:hint="default"/>
      </w:rPr>
    </w:lvl>
    <w:lvl w:ilvl="5" w:tplc="04050005" w:tentative="1">
      <w:start w:val="1"/>
      <w:numFmt w:val="bullet"/>
      <w:lvlText w:val=""/>
      <w:lvlJc w:val="left"/>
      <w:pPr>
        <w:ind w:left="5248" w:hanging="360"/>
      </w:pPr>
      <w:rPr>
        <w:rFonts w:ascii="Wingdings" w:hAnsi="Wingdings" w:hint="default"/>
      </w:rPr>
    </w:lvl>
    <w:lvl w:ilvl="6" w:tplc="04050001" w:tentative="1">
      <w:start w:val="1"/>
      <w:numFmt w:val="bullet"/>
      <w:lvlText w:val=""/>
      <w:lvlJc w:val="left"/>
      <w:pPr>
        <w:ind w:left="5968" w:hanging="360"/>
      </w:pPr>
      <w:rPr>
        <w:rFonts w:ascii="Symbol" w:hAnsi="Symbol" w:hint="default"/>
      </w:rPr>
    </w:lvl>
    <w:lvl w:ilvl="7" w:tplc="04050003" w:tentative="1">
      <w:start w:val="1"/>
      <w:numFmt w:val="bullet"/>
      <w:lvlText w:val="o"/>
      <w:lvlJc w:val="left"/>
      <w:pPr>
        <w:ind w:left="6688" w:hanging="360"/>
      </w:pPr>
      <w:rPr>
        <w:rFonts w:ascii="Courier New" w:hAnsi="Courier New" w:cs="Courier New" w:hint="default"/>
      </w:rPr>
    </w:lvl>
    <w:lvl w:ilvl="8" w:tplc="04050005" w:tentative="1">
      <w:start w:val="1"/>
      <w:numFmt w:val="bullet"/>
      <w:lvlText w:val=""/>
      <w:lvlJc w:val="left"/>
      <w:pPr>
        <w:ind w:left="7408" w:hanging="360"/>
      </w:pPr>
      <w:rPr>
        <w:rFonts w:ascii="Wingdings" w:hAnsi="Wingdings" w:hint="default"/>
      </w:rPr>
    </w:lvl>
  </w:abstractNum>
  <w:abstractNum w:abstractNumId="26" w15:restartNumberingAfterBreak="0">
    <w:nsid w:val="4CA75D1F"/>
    <w:multiLevelType w:val="hybridMultilevel"/>
    <w:tmpl w:val="BDB69DFE"/>
    <w:lvl w:ilvl="0" w:tplc="04050019">
      <w:start w:val="1"/>
      <w:numFmt w:val="lowerLetter"/>
      <w:lvlText w:val="%1."/>
      <w:lvlJc w:val="left"/>
      <w:pPr>
        <w:ind w:left="720" w:hanging="360"/>
      </w:pPr>
    </w:lvl>
    <w:lvl w:ilvl="1" w:tplc="A440C474">
      <w:start w:val="1"/>
      <w:numFmt w:val="lowerLetter"/>
      <w:lvlText w:val="%2."/>
      <w:lvlJc w:val="left"/>
      <w:pPr>
        <w:ind w:left="1440" w:hanging="360"/>
      </w:pPr>
      <w:rPr>
        <w:b/>
      </w:r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EB11F42"/>
    <w:multiLevelType w:val="multilevel"/>
    <w:tmpl w:val="AA3EA626"/>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8" w15:restartNumberingAfterBreak="0">
    <w:nsid w:val="4F54225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F5E7D49"/>
    <w:multiLevelType w:val="hybridMultilevel"/>
    <w:tmpl w:val="57F6108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0" w15:restartNumberingAfterBreak="0">
    <w:nsid w:val="597078D4"/>
    <w:multiLevelType w:val="hybridMultilevel"/>
    <w:tmpl w:val="08CE2C92"/>
    <w:lvl w:ilvl="0" w:tplc="4292565E">
      <w:start w:val="1"/>
      <w:numFmt w:val="decimal"/>
      <w:lvlText w:val="6.1.%1."/>
      <w:lvlJc w:val="left"/>
      <w:pPr>
        <w:ind w:left="1080" w:hanging="360"/>
      </w:pPr>
      <w:rPr>
        <w:rFonts w:hint="default"/>
        <w:b w:val="0"/>
        <w:sz w:val="20"/>
        <w:szCs w:val="20"/>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1" w15:restartNumberingAfterBreak="0">
    <w:nsid w:val="64D51A83"/>
    <w:multiLevelType w:val="hybridMultilevel"/>
    <w:tmpl w:val="0E5E9308"/>
    <w:lvl w:ilvl="0" w:tplc="FFFFFFFF">
      <w:start w:val="1"/>
      <w:numFmt w:val="lowerLetter"/>
      <w:lvlText w:val="%1)"/>
      <w:lvlJc w:val="left"/>
      <w:pPr>
        <w:tabs>
          <w:tab w:val="num" w:pos="1440"/>
        </w:tabs>
        <w:ind w:left="1440" w:hanging="360"/>
      </w:pPr>
      <w:rPr>
        <w:rFonts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6313B81"/>
    <w:multiLevelType w:val="multilevel"/>
    <w:tmpl w:val="157691C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6A63945"/>
    <w:multiLevelType w:val="multilevel"/>
    <w:tmpl w:val="E8A6B5F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4" w15:restartNumberingAfterBreak="0">
    <w:nsid w:val="71BE6418"/>
    <w:multiLevelType w:val="hybridMultilevel"/>
    <w:tmpl w:val="FD0A3608"/>
    <w:lvl w:ilvl="0" w:tplc="DD98A08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23951E5"/>
    <w:multiLevelType w:val="hybridMultilevel"/>
    <w:tmpl w:val="FED4B114"/>
    <w:lvl w:ilvl="0" w:tplc="0F4C5C4E">
      <w:start w:val="1"/>
      <w:numFmt w:val="ordinal"/>
      <w:lvlText w:val="5.%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2684D56"/>
    <w:multiLevelType w:val="hybridMultilevel"/>
    <w:tmpl w:val="8CF41112"/>
    <w:lvl w:ilvl="0" w:tplc="378ECC9C">
      <w:start w:val="1"/>
      <w:numFmt w:val="decimal"/>
      <w:lvlText w:val="4.1.%1."/>
      <w:lvlJc w:val="left"/>
      <w:pPr>
        <w:ind w:left="1648" w:hanging="360"/>
      </w:pPr>
      <w:rPr>
        <w:rFonts w:hint="default"/>
        <w:b/>
        <w:strike w:val="0"/>
        <w:sz w:val="20"/>
        <w:szCs w:val="20"/>
      </w:rPr>
    </w:lvl>
    <w:lvl w:ilvl="1" w:tplc="04050019" w:tentative="1">
      <w:start w:val="1"/>
      <w:numFmt w:val="lowerLetter"/>
      <w:lvlText w:val="%2."/>
      <w:lvlJc w:val="left"/>
      <w:pPr>
        <w:ind w:left="2368" w:hanging="360"/>
      </w:pPr>
    </w:lvl>
    <w:lvl w:ilvl="2" w:tplc="0405001B" w:tentative="1">
      <w:start w:val="1"/>
      <w:numFmt w:val="lowerRoman"/>
      <w:lvlText w:val="%3."/>
      <w:lvlJc w:val="right"/>
      <w:pPr>
        <w:ind w:left="3088" w:hanging="180"/>
      </w:pPr>
    </w:lvl>
    <w:lvl w:ilvl="3" w:tplc="0405000F" w:tentative="1">
      <w:start w:val="1"/>
      <w:numFmt w:val="decimal"/>
      <w:lvlText w:val="%4."/>
      <w:lvlJc w:val="left"/>
      <w:pPr>
        <w:ind w:left="3808" w:hanging="360"/>
      </w:pPr>
    </w:lvl>
    <w:lvl w:ilvl="4" w:tplc="04050019" w:tentative="1">
      <w:start w:val="1"/>
      <w:numFmt w:val="lowerLetter"/>
      <w:lvlText w:val="%5."/>
      <w:lvlJc w:val="left"/>
      <w:pPr>
        <w:ind w:left="4528" w:hanging="360"/>
      </w:pPr>
    </w:lvl>
    <w:lvl w:ilvl="5" w:tplc="0405001B" w:tentative="1">
      <w:start w:val="1"/>
      <w:numFmt w:val="lowerRoman"/>
      <w:lvlText w:val="%6."/>
      <w:lvlJc w:val="right"/>
      <w:pPr>
        <w:ind w:left="5248" w:hanging="180"/>
      </w:pPr>
    </w:lvl>
    <w:lvl w:ilvl="6" w:tplc="0405000F" w:tentative="1">
      <w:start w:val="1"/>
      <w:numFmt w:val="decimal"/>
      <w:lvlText w:val="%7."/>
      <w:lvlJc w:val="left"/>
      <w:pPr>
        <w:ind w:left="5968" w:hanging="360"/>
      </w:pPr>
    </w:lvl>
    <w:lvl w:ilvl="7" w:tplc="04050019" w:tentative="1">
      <w:start w:val="1"/>
      <w:numFmt w:val="lowerLetter"/>
      <w:lvlText w:val="%8."/>
      <w:lvlJc w:val="left"/>
      <w:pPr>
        <w:ind w:left="6688" w:hanging="360"/>
      </w:pPr>
    </w:lvl>
    <w:lvl w:ilvl="8" w:tplc="0405001B" w:tentative="1">
      <w:start w:val="1"/>
      <w:numFmt w:val="lowerRoman"/>
      <w:lvlText w:val="%9."/>
      <w:lvlJc w:val="right"/>
      <w:pPr>
        <w:ind w:left="7408" w:hanging="180"/>
      </w:pPr>
    </w:lvl>
  </w:abstractNum>
  <w:abstractNum w:abstractNumId="37" w15:restartNumberingAfterBreak="0">
    <w:nsid w:val="742337C6"/>
    <w:multiLevelType w:val="hybridMultilevel"/>
    <w:tmpl w:val="35206A7C"/>
    <w:lvl w:ilvl="0" w:tplc="E634147E">
      <w:start w:val="1"/>
      <w:numFmt w:val="lowerLetter"/>
      <w:lvlText w:val="%1)"/>
      <w:lvlJc w:val="left"/>
      <w:pPr>
        <w:ind w:left="1440" w:hanging="360"/>
      </w:pPr>
      <w:rPr>
        <w:rFonts w:hint="default"/>
        <w:b/>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49B20F6"/>
    <w:multiLevelType w:val="hybridMultilevel"/>
    <w:tmpl w:val="76CAA80E"/>
    <w:lvl w:ilvl="0" w:tplc="5DE6C92E">
      <w:start w:val="1"/>
      <w:numFmt w:val="decimal"/>
      <w:lvlText w:val="11.%1."/>
      <w:lvlJc w:val="left"/>
      <w:pPr>
        <w:ind w:left="1287" w:hanging="360"/>
      </w:pPr>
      <w:rPr>
        <w:rFonts w:hint="default"/>
        <w:b/>
        <w:color w:val="auto"/>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9" w15:restartNumberingAfterBreak="0">
    <w:nsid w:val="75C84599"/>
    <w:multiLevelType w:val="hybridMultilevel"/>
    <w:tmpl w:val="E9A60C14"/>
    <w:lvl w:ilvl="0" w:tplc="53B239EC">
      <w:start w:val="1"/>
      <w:numFmt w:val="ordinal"/>
      <w:lvlText w:val="4.%1"/>
      <w:lvlJc w:val="left"/>
      <w:pPr>
        <w:ind w:left="720" w:hanging="360"/>
      </w:pPr>
      <w:rPr>
        <w:rFonts w:hint="default"/>
        <w:b/>
      </w:rPr>
    </w:lvl>
    <w:lvl w:ilvl="1" w:tplc="04050019">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D381647"/>
    <w:multiLevelType w:val="hybridMultilevel"/>
    <w:tmpl w:val="773CD5B8"/>
    <w:lvl w:ilvl="0" w:tplc="1940134A">
      <w:start w:val="1"/>
      <w:numFmt w:val="lowerLetter"/>
      <w:lvlText w:val="%1)"/>
      <w:lvlJc w:val="left"/>
      <w:pPr>
        <w:ind w:left="920" w:hanging="360"/>
      </w:pPr>
      <w:rPr>
        <w:rFonts w:hint="default"/>
      </w:rPr>
    </w:lvl>
    <w:lvl w:ilvl="1" w:tplc="04050019" w:tentative="1">
      <w:start w:val="1"/>
      <w:numFmt w:val="lowerLetter"/>
      <w:lvlText w:val="%2."/>
      <w:lvlJc w:val="left"/>
      <w:pPr>
        <w:ind w:left="1640" w:hanging="360"/>
      </w:pPr>
    </w:lvl>
    <w:lvl w:ilvl="2" w:tplc="0405001B" w:tentative="1">
      <w:start w:val="1"/>
      <w:numFmt w:val="lowerRoman"/>
      <w:lvlText w:val="%3."/>
      <w:lvlJc w:val="right"/>
      <w:pPr>
        <w:ind w:left="2360" w:hanging="180"/>
      </w:pPr>
    </w:lvl>
    <w:lvl w:ilvl="3" w:tplc="0405000F" w:tentative="1">
      <w:start w:val="1"/>
      <w:numFmt w:val="decimal"/>
      <w:lvlText w:val="%4."/>
      <w:lvlJc w:val="left"/>
      <w:pPr>
        <w:ind w:left="3080" w:hanging="360"/>
      </w:pPr>
    </w:lvl>
    <w:lvl w:ilvl="4" w:tplc="04050019" w:tentative="1">
      <w:start w:val="1"/>
      <w:numFmt w:val="lowerLetter"/>
      <w:lvlText w:val="%5."/>
      <w:lvlJc w:val="left"/>
      <w:pPr>
        <w:ind w:left="3800" w:hanging="360"/>
      </w:pPr>
    </w:lvl>
    <w:lvl w:ilvl="5" w:tplc="0405001B" w:tentative="1">
      <w:start w:val="1"/>
      <w:numFmt w:val="lowerRoman"/>
      <w:lvlText w:val="%6."/>
      <w:lvlJc w:val="right"/>
      <w:pPr>
        <w:ind w:left="4520" w:hanging="180"/>
      </w:pPr>
    </w:lvl>
    <w:lvl w:ilvl="6" w:tplc="0405000F" w:tentative="1">
      <w:start w:val="1"/>
      <w:numFmt w:val="decimal"/>
      <w:lvlText w:val="%7."/>
      <w:lvlJc w:val="left"/>
      <w:pPr>
        <w:ind w:left="5240" w:hanging="360"/>
      </w:pPr>
    </w:lvl>
    <w:lvl w:ilvl="7" w:tplc="04050019" w:tentative="1">
      <w:start w:val="1"/>
      <w:numFmt w:val="lowerLetter"/>
      <w:lvlText w:val="%8."/>
      <w:lvlJc w:val="left"/>
      <w:pPr>
        <w:ind w:left="5960" w:hanging="360"/>
      </w:pPr>
    </w:lvl>
    <w:lvl w:ilvl="8" w:tplc="0405001B" w:tentative="1">
      <w:start w:val="1"/>
      <w:numFmt w:val="lowerRoman"/>
      <w:lvlText w:val="%9."/>
      <w:lvlJc w:val="right"/>
      <w:pPr>
        <w:ind w:left="6680" w:hanging="180"/>
      </w:pPr>
    </w:lvl>
  </w:abstractNum>
  <w:abstractNum w:abstractNumId="41" w15:restartNumberingAfterBreak="0">
    <w:nsid w:val="7E1710CA"/>
    <w:multiLevelType w:val="multilevel"/>
    <w:tmpl w:val="AA3EA626"/>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0"/>
  </w:num>
  <w:num w:numId="2">
    <w:abstractNumId w:val="24"/>
  </w:num>
  <w:num w:numId="3">
    <w:abstractNumId w:val="32"/>
  </w:num>
  <w:num w:numId="4">
    <w:abstractNumId w:val="41"/>
  </w:num>
  <w:num w:numId="5">
    <w:abstractNumId w:val="27"/>
  </w:num>
  <w:num w:numId="6">
    <w:abstractNumId w:val="10"/>
  </w:num>
  <w:num w:numId="7">
    <w:abstractNumId w:val="33"/>
  </w:num>
  <w:num w:numId="8">
    <w:abstractNumId w:val="6"/>
  </w:num>
  <w:num w:numId="9">
    <w:abstractNumId w:val="20"/>
  </w:num>
  <w:num w:numId="10">
    <w:abstractNumId w:val="16"/>
  </w:num>
  <w:num w:numId="11">
    <w:abstractNumId w:val="22"/>
  </w:num>
  <w:num w:numId="12">
    <w:abstractNumId w:val="13"/>
  </w:num>
  <w:num w:numId="13">
    <w:abstractNumId w:val="5"/>
  </w:num>
  <w:num w:numId="14">
    <w:abstractNumId w:val="34"/>
  </w:num>
  <w:num w:numId="15">
    <w:abstractNumId w:val="36"/>
  </w:num>
  <w:num w:numId="16">
    <w:abstractNumId w:val="8"/>
  </w:num>
  <w:num w:numId="17">
    <w:abstractNumId w:val="25"/>
  </w:num>
  <w:num w:numId="18">
    <w:abstractNumId w:val="7"/>
  </w:num>
  <w:num w:numId="19">
    <w:abstractNumId w:val="28"/>
  </w:num>
  <w:num w:numId="20">
    <w:abstractNumId w:val="12"/>
  </w:num>
  <w:num w:numId="21">
    <w:abstractNumId w:val="11"/>
  </w:num>
  <w:num w:numId="22">
    <w:abstractNumId w:val="23"/>
  </w:num>
  <w:num w:numId="23">
    <w:abstractNumId w:val="1"/>
  </w:num>
  <w:num w:numId="24">
    <w:abstractNumId w:val="2"/>
  </w:num>
  <w:num w:numId="25">
    <w:abstractNumId w:val="3"/>
  </w:num>
  <w:num w:numId="26">
    <w:abstractNumId w:val="4"/>
  </w:num>
  <w:num w:numId="27">
    <w:abstractNumId w:val="39"/>
  </w:num>
  <w:num w:numId="28">
    <w:abstractNumId w:val="18"/>
  </w:num>
  <w:num w:numId="29">
    <w:abstractNumId w:val="35"/>
  </w:num>
  <w:num w:numId="30">
    <w:abstractNumId w:val="15"/>
  </w:num>
  <w:num w:numId="31">
    <w:abstractNumId w:val="26"/>
  </w:num>
  <w:num w:numId="32">
    <w:abstractNumId w:val="14"/>
  </w:num>
  <w:num w:numId="33">
    <w:abstractNumId w:val="31"/>
  </w:num>
  <w:num w:numId="34">
    <w:abstractNumId w:val="17"/>
  </w:num>
  <w:num w:numId="35">
    <w:abstractNumId w:val="21"/>
  </w:num>
  <w:num w:numId="36">
    <w:abstractNumId w:val="30"/>
  </w:num>
  <w:num w:numId="37">
    <w:abstractNumId w:val="29"/>
  </w:num>
  <w:num w:numId="38">
    <w:abstractNumId w:val="38"/>
  </w:num>
  <w:num w:numId="39">
    <w:abstractNumId w:val="19"/>
  </w:num>
  <w:num w:numId="40">
    <w:abstractNumId w:val="9"/>
  </w:num>
  <w:num w:numId="41">
    <w:abstractNumId w:val="37"/>
  </w:num>
  <w:num w:numId="42">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ostelecká Miluše">
    <w15:presenceInfo w15:providerId="AD" w15:userId="S-1-5-21-1547814083-1834688084-2493830544-36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4A1"/>
    <w:rsid w:val="00014084"/>
    <w:rsid w:val="0002636F"/>
    <w:rsid w:val="000326E5"/>
    <w:rsid w:val="00043CA3"/>
    <w:rsid w:val="00071C42"/>
    <w:rsid w:val="000743E1"/>
    <w:rsid w:val="00085962"/>
    <w:rsid w:val="000B2510"/>
    <w:rsid w:val="000E2B38"/>
    <w:rsid w:val="000F2318"/>
    <w:rsid w:val="0010183D"/>
    <w:rsid w:val="00102348"/>
    <w:rsid w:val="00107D85"/>
    <w:rsid w:val="00126983"/>
    <w:rsid w:val="00135A07"/>
    <w:rsid w:val="00144BC5"/>
    <w:rsid w:val="00165B60"/>
    <w:rsid w:val="00192BB2"/>
    <w:rsid w:val="001F51BD"/>
    <w:rsid w:val="001F555A"/>
    <w:rsid w:val="001F7E92"/>
    <w:rsid w:val="00212951"/>
    <w:rsid w:val="00242172"/>
    <w:rsid w:val="00263365"/>
    <w:rsid w:val="0028786D"/>
    <w:rsid w:val="002B4502"/>
    <w:rsid w:val="002D6A04"/>
    <w:rsid w:val="002F0643"/>
    <w:rsid w:val="00301604"/>
    <w:rsid w:val="003715CF"/>
    <w:rsid w:val="00380BB8"/>
    <w:rsid w:val="00386351"/>
    <w:rsid w:val="00392A6A"/>
    <w:rsid w:val="003B4C30"/>
    <w:rsid w:val="003B7F2B"/>
    <w:rsid w:val="003C1001"/>
    <w:rsid w:val="003D0075"/>
    <w:rsid w:val="003D09CE"/>
    <w:rsid w:val="003D7BD9"/>
    <w:rsid w:val="003E2FA2"/>
    <w:rsid w:val="004673B3"/>
    <w:rsid w:val="004800E7"/>
    <w:rsid w:val="004A07C6"/>
    <w:rsid w:val="004D3256"/>
    <w:rsid w:val="004D6AA6"/>
    <w:rsid w:val="0050004C"/>
    <w:rsid w:val="00525EBA"/>
    <w:rsid w:val="00552112"/>
    <w:rsid w:val="00555069"/>
    <w:rsid w:val="005A695F"/>
    <w:rsid w:val="005A7F94"/>
    <w:rsid w:val="005C6F1C"/>
    <w:rsid w:val="005C7E7A"/>
    <w:rsid w:val="00635070"/>
    <w:rsid w:val="00651810"/>
    <w:rsid w:val="00683E83"/>
    <w:rsid w:val="006C4204"/>
    <w:rsid w:val="006E11F6"/>
    <w:rsid w:val="006F58AB"/>
    <w:rsid w:val="006F7B26"/>
    <w:rsid w:val="00714438"/>
    <w:rsid w:val="007155E4"/>
    <w:rsid w:val="0076488D"/>
    <w:rsid w:val="00791A63"/>
    <w:rsid w:val="007A0CB7"/>
    <w:rsid w:val="007A50D8"/>
    <w:rsid w:val="007B03F8"/>
    <w:rsid w:val="007C7573"/>
    <w:rsid w:val="007E48AE"/>
    <w:rsid w:val="007F64F5"/>
    <w:rsid w:val="008070CE"/>
    <w:rsid w:val="00815618"/>
    <w:rsid w:val="0082286E"/>
    <w:rsid w:val="0083136F"/>
    <w:rsid w:val="0084099F"/>
    <w:rsid w:val="0085394E"/>
    <w:rsid w:val="00856786"/>
    <w:rsid w:val="00860C6F"/>
    <w:rsid w:val="0088465A"/>
    <w:rsid w:val="00886504"/>
    <w:rsid w:val="00887BA2"/>
    <w:rsid w:val="008F2FA1"/>
    <w:rsid w:val="009014AB"/>
    <w:rsid w:val="009074AC"/>
    <w:rsid w:val="00924428"/>
    <w:rsid w:val="00933BF8"/>
    <w:rsid w:val="009A7306"/>
    <w:rsid w:val="009E455D"/>
    <w:rsid w:val="00A23E09"/>
    <w:rsid w:val="00A30690"/>
    <w:rsid w:val="00A60505"/>
    <w:rsid w:val="00A62DD0"/>
    <w:rsid w:val="00A75AB9"/>
    <w:rsid w:val="00A878A4"/>
    <w:rsid w:val="00AA5615"/>
    <w:rsid w:val="00AC64FA"/>
    <w:rsid w:val="00AD4A7D"/>
    <w:rsid w:val="00AF4238"/>
    <w:rsid w:val="00B02034"/>
    <w:rsid w:val="00B034AF"/>
    <w:rsid w:val="00B244A1"/>
    <w:rsid w:val="00B3631F"/>
    <w:rsid w:val="00B652F5"/>
    <w:rsid w:val="00B74A53"/>
    <w:rsid w:val="00B83B48"/>
    <w:rsid w:val="00BD09E5"/>
    <w:rsid w:val="00BD60B9"/>
    <w:rsid w:val="00BE456F"/>
    <w:rsid w:val="00BF658B"/>
    <w:rsid w:val="00BF70AB"/>
    <w:rsid w:val="00C16216"/>
    <w:rsid w:val="00C34478"/>
    <w:rsid w:val="00C665B9"/>
    <w:rsid w:val="00C80317"/>
    <w:rsid w:val="00C81351"/>
    <w:rsid w:val="00CC6EF4"/>
    <w:rsid w:val="00CC7199"/>
    <w:rsid w:val="00CE0C92"/>
    <w:rsid w:val="00CE355F"/>
    <w:rsid w:val="00CE44A1"/>
    <w:rsid w:val="00CE4802"/>
    <w:rsid w:val="00CF48EE"/>
    <w:rsid w:val="00D05F49"/>
    <w:rsid w:val="00D061FD"/>
    <w:rsid w:val="00D97DF1"/>
    <w:rsid w:val="00DB3FA7"/>
    <w:rsid w:val="00DC2E7B"/>
    <w:rsid w:val="00DE7AE1"/>
    <w:rsid w:val="00E0602B"/>
    <w:rsid w:val="00E06173"/>
    <w:rsid w:val="00E16721"/>
    <w:rsid w:val="00E20BBC"/>
    <w:rsid w:val="00E774FF"/>
    <w:rsid w:val="00E9517A"/>
    <w:rsid w:val="00E97E6E"/>
    <w:rsid w:val="00EB6AEC"/>
    <w:rsid w:val="00EB75DE"/>
    <w:rsid w:val="00EE0609"/>
    <w:rsid w:val="00EE0F90"/>
    <w:rsid w:val="00EE2DA5"/>
    <w:rsid w:val="00F01D81"/>
    <w:rsid w:val="00F10BAA"/>
    <w:rsid w:val="00F3381E"/>
    <w:rsid w:val="00F4310D"/>
    <w:rsid w:val="00F45809"/>
    <w:rsid w:val="00F87B05"/>
    <w:rsid w:val="00F90028"/>
    <w:rsid w:val="00FB69C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0834E"/>
  <w15:docId w15:val="{2BFA9468-D8B9-4BE9-A130-6FA1CFC00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qFormat/>
    <w:rsid w:val="00DB3FA7"/>
    <w:pPr>
      <w:keepNext/>
      <w:numPr>
        <w:numId w:val="1"/>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dpis2">
    <w:name w:val="heading 2"/>
    <w:basedOn w:val="Normln"/>
    <w:next w:val="Normln"/>
    <w:link w:val="Nadpis2Char"/>
    <w:qFormat/>
    <w:rsid w:val="00DB3FA7"/>
    <w:pPr>
      <w:keepNext/>
      <w:numPr>
        <w:ilvl w:val="1"/>
        <w:numId w:val="1"/>
      </w:numPr>
      <w:suppressAutoHyphens/>
      <w:spacing w:after="0" w:line="240" w:lineRule="auto"/>
      <w:jc w:val="center"/>
      <w:outlineLvl w:val="1"/>
    </w:pPr>
    <w:rPr>
      <w:rFonts w:ascii="Times New Roman" w:eastAsia="Times New Roman" w:hAnsi="Times New Roman" w:cs="Times New Roman"/>
      <w:b/>
      <w:bCs/>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CE44A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E44A1"/>
  </w:style>
  <w:style w:type="paragraph" w:styleId="Zpat">
    <w:name w:val="footer"/>
    <w:basedOn w:val="Normln"/>
    <w:link w:val="ZpatChar"/>
    <w:uiPriority w:val="99"/>
    <w:unhideWhenUsed/>
    <w:rsid w:val="00CE44A1"/>
    <w:pPr>
      <w:tabs>
        <w:tab w:val="center" w:pos="4536"/>
        <w:tab w:val="right" w:pos="9072"/>
      </w:tabs>
      <w:spacing w:after="0" w:line="240" w:lineRule="auto"/>
    </w:pPr>
  </w:style>
  <w:style w:type="character" w:customStyle="1" w:styleId="ZpatChar">
    <w:name w:val="Zápatí Char"/>
    <w:basedOn w:val="Standardnpsmoodstavce"/>
    <w:link w:val="Zpat"/>
    <w:uiPriority w:val="99"/>
    <w:rsid w:val="00CE44A1"/>
  </w:style>
  <w:style w:type="table" w:styleId="Mkatabulky">
    <w:name w:val="Table Grid"/>
    <w:basedOn w:val="Normlntabulka"/>
    <w:uiPriority w:val="59"/>
    <w:rsid w:val="00CE44A1"/>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rsid w:val="00DB3FA7"/>
    <w:rPr>
      <w:rFonts w:ascii="Arial" w:eastAsia="Times New Roman" w:hAnsi="Arial" w:cs="Arial"/>
      <w:b/>
      <w:bCs/>
      <w:kern w:val="1"/>
      <w:sz w:val="32"/>
      <w:szCs w:val="32"/>
      <w:lang w:eastAsia="ar-SA"/>
    </w:rPr>
  </w:style>
  <w:style w:type="character" w:customStyle="1" w:styleId="Nadpis2Char">
    <w:name w:val="Nadpis 2 Char"/>
    <w:basedOn w:val="Standardnpsmoodstavce"/>
    <w:link w:val="Nadpis2"/>
    <w:rsid w:val="00DB3FA7"/>
    <w:rPr>
      <w:rFonts w:ascii="Times New Roman" w:eastAsia="Times New Roman" w:hAnsi="Times New Roman" w:cs="Times New Roman"/>
      <w:b/>
      <w:bCs/>
      <w:sz w:val="24"/>
      <w:szCs w:val="24"/>
      <w:lang w:eastAsia="ar-SA"/>
    </w:rPr>
  </w:style>
  <w:style w:type="paragraph" w:styleId="Zkladntext">
    <w:name w:val="Body Text"/>
    <w:basedOn w:val="Normln"/>
    <w:link w:val="ZkladntextChar"/>
    <w:rsid w:val="00DB3FA7"/>
    <w:pPr>
      <w:suppressAutoHyphens/>
      <w:spacing w:after="120" w:line="240" w:lineRule="auto"/>
    </w:pPr>
    <w:rPr>
      <w:rFonts w:ascii="Times New Roman" w:eastAsia="Times New Roman" w:hAnsi="Times New Roman" w:cs="Times New Roman"/>
      <w:sz w:val="24"/>
      <w:szCs w:val="24"/>
      <w:lang w:eastAsia="ar-SA"/>
    </w:rPr>
  </w:style>
  <w:style w:type="character" w:customStyle="1" w:styleId="ZkladntextChar">
    <w:name w:val="Základní text Char"/>
    <w:basedOn w:val="Standardnpsmoodstavce"/>
    <w:link w:val="Zkladntext"/>
    <w:rsid w:val="00DB3FA7"/>
    <w:rPr>
      <w:rFonts w:ascii="Times New Roman" w:eastAsia="Times New Roman" w:hAnsi="Times New Roman" w:cs="Times New Roman"/>
      <w:sz w:val="24"/>
      <w:szCs w:val="24"/>
      <w:lang w:eastAsia="ar-SA"/>
    </w:rPr>
  </w:style>
  <w:style w:type="paragraph" w:customStyle="1" w:styleId="Zkladntextodsazen21">
    <w:name w:val="Základní text odsazený 21"/>
    <w:basedOn w:val="Normln"/>
    <w:rsid w:val="00DB3FA7"/>
    <w:pPr>
      <w:suppressAutoHyphens/>
      <w:spacing w:after="0" w:line="240" w:lineRule="auto"/>
      <w:ind w:hanging="360"/>
      <w:jc w:val="both"/>
    </w:pPr>
    <w:rPr>
      <w:rFonts w:ascii="Times New Roman" w:eastAsia="Times New Roman" w:hAnsi="Times New Roman" w:cs="Times New Roman"/>
      <w:sz w:val="24"/>
      <w:szCs w:val="24"/>
      <w:lang w:eastAsia="ar-SA"/>
    </w:rPr>
  </w:style>
  <w:style w:type="paragraph" w:styleId="Zkladntextodsazen">
    <w:name w:val="Body Text Indent"/>
    <w:basedOn w:val="Normln"/>
    <w:link w:val="ZkladntextodsazenChar"/>
    <w:rsid w:val="00DB3FA7"/>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ZkladntextodsazenChar">
    <w:name w:val="Základní text odsazený Char"/>
    <w:basedOn w:val="Standardnpsmoodstavce"/>
    <w:link w:val="Zkladntextodsazen"/>
    <w:rsid w:val="00DB3FA7"/>
    <w:rPr>
      <w:rFonts w:ascii="Times New Roman" w:eastAsia="Times New Roman" w:hAnsi="Times New Roman" w:cs="Times New Roman"/>
      <w:sz w:val="24"/>
      <w:szCs w:val="24"/>
      <w:lang w:eastAsia="ar-SA"/>
    </w:rPr>
  </w:style>
  <w:style w:type="paragraph" w:styleId="Zkladntextodsazen2">
    <w:name w:val="Body Text Indent 2"/>
    <w:basedOn w:val="Normln"/>
    <w:link w:val="Zkladntextodsazen2Char"/>
    <w:rsid w:val="00DB3FA7"/>
    <w:pPr>
      <w:spacing w:after="120" w:line="480" w:lineRule="auto"/>
      <w:ind w:left="283"/>
    </w:pPr>
    <w:rPr>
      <w:rFonts w:ascii="Times New Roman" w:eastAsia="Times New Roman" w:hAnsi="Times New Roman" w:cs="Times New Roman"/>
      <w:sz w:val="24"/>
      <w:szCs w:val="24"/>
      <w:lang w:val="x-none" w:eastAsia="x-none"/>
    </w:rPr>
  </w:style>
  <w:style w:type="character" w:customStyle="1" w:styleId="Zkladntextodsazen2Char">
    <w:name w:val="Základní text odsazený 2 Char"/>
    <w:basedOn w:val="Standardnpsmoodstavce"/>
    <w:link w:val="Zkladntextodsazen2"/>
    <w:rsid w:val="00DB3FA7"/>
    <w:rPr>
      <w:rFonts w:ascii="Times New Roman" w:eastAsia="Times New Roman" w:hAnsi="Times New Roman" w:cs="Times New Roman"/>
      <w:sz w:val="24"/>
      <w:szCs w:val="24"/>
      <w:lang w:val="x-none" w:eastAsia="x-none"/>
    </w:rPr>
  </w:style>
  <w:style w:type="paragraph" w:customStyle="1" w:styleId="slovanodst">
    <w:name w:val="číslovaný odst"/>
    <w:basedOn w:val="Normln"/>
    <w:rsid w:val="00DB3FA7"/>
    <w:pPr>
      <w:numPr>
        <w:ilvl w:val="1"/>
        <w:numId w:val="2"/>
      </w:numPr>
      <w:spacing w:before="60" w:after="0" w:line="240" w:lineRule="auto"/>
    </w:pPr>
    <w:rPr>
      <w:rFonts w:ascii="Arial" w:eastAsia="Times New Roman" w:hAnsi="Arial" w:cs="Times New Roman"/>
      <w:szCs w:val="20"/>
      <w:lang w:eastAsia="cs-CZ"/>
    </w:rPr>
  </w:style>
  <w:style w:type="paragraph" w:customStyle="1" w:styleId="lnek">
    <w:name w:val="Článek"/>
    <w:basedOn w:val="Normln"/>
    <w:rsid w:val="00DB3FA7"/>
    <w:pPr>
      <w:numPr>
        <w:numId w:val="2"/>
      </w:numPr>
      <w:autoSpaceDE w:val="0"/>
      <w:autoSpaceDN w:val="0"/>
      <w:spacing w:before="60" w:after="0" w:line="240" w:lineRule="auto"/>
      <w:jc w:val="center"/>
    </w:pPr>
    <w:rPr>
      <w:rFonts w:ascii="Arial" w:eastAsia="Times New Roman" w:hAnsi="Arial" w:cs="Times New Roman"/>
      <w:b/>
      <w:sz w:val="24"/>
      <w:szCs w:val="20"/>
      <w:lang w:eastAsia="cs-CZ"/>
    </w:rPr>
  </w:style>
  <w:style w:type="paragraph" w:styleId="Bezmezer">
    <w:name w:val="No Spacing"/>
    <w:qFormat/>
    <w:rsid w:val="00DB3FA7"/>
    <w:pPr>
      <w:spacing w:after="0"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link w:val="OdstavecseseznamemChar"/>
    <w:uiPriority w:val="34"/>
    <w:qFormat/>
    <w:rsid w:val="00DB3FA7"/>
    <w:pPr>
      <w:suppressAutoHyphens/>
      <w:spacing w:after="0" w:line="240" w:lineRule="auto"/>
      <w:ind w:left="708"/>
    </w:pPr>
    <w:rPr>
      <w:rFonts w:ascii="Times New Roman" w:eastAsia="Times New Roman" w:hAnsi="Times New Roman" w:cs="Times New Roman"/>
      <w:sz w:val="24"/>
      <w:szCs w:val="24"/>
      <w:lang w:eastAsia="ar-SA"/>
    </w:rPr>
  </w:style>
  <w:style w:type="character" w:customStyle="1" w:styleId="OdstavecseseznamemChar">
    <w:name w:val="Odstavec se seznamem Char"/>
    <w:basedOn w:val="Standardnpsmoodstavce"/>
    <w:link w:val="Odstavecseseznamem"/>
    <w:uiPriority w:val="34"/>
    <w:locked/>
    <w:rsid w:val="00DB3FA7"/>
    <w:rPr>
      <w:rFonts w:ascii="Times New Roman" w:eastAsia="Times New Roman" w:hAnsi="Times New Roman" w:cs="Times New Roman"/>
      <w:sz w:val="24"/>
      <w:szCs w:val="24"/>
      <w:lang w:eastAsia="ar-SA"/>
    </w:rPr>
  </w:style>
  <w:style w:type="paragraph" w:customStyle="1" w:styleId="Default">
    <w:name w:val="Default"/>
    <w:rsid w:val="00DB3FA7"/>
    <w:pPr>
      <w:autoSpaceDE w:val="0"/>
      <w:autoSpaceDN w:val="0"/>
      <w:adjustRightInd w:val="0"/>
      <w:spacing w:after="0" w:line="240" w:lineRule="auto"/>
    </w:pPr>
    <w:rPr>
      <w:rFonts w:ascii="Calibri" w:eastAsia="Times New Roman" w:hAnsi="Calibri" w:cs="Calibri"/>
      <w:color w:val="000000"/>
      <w:sz w:val="24"/>
      <w:szCs w:val="24"/>
      <w:lang w:eastAsia="cs-CZ"/>
    </w:rPr>
  </w:style>
  <w:style w:type="paragraph" w:styleId="Zkladntextodsazen3">
    <w:name w:val="Body Text Indent 3"/>
    <w:basedOn w:val="Normln"/>
    <w:link w:val="Zkladntextodsazen3Char"/>
    <w:unhideWhenUsed/>
    <w:rsid w:val="00DB3F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Zkladntextodsazen3Char">
    <w:name w:val="Základní text odsazený 3 Char"/>
    <w:basedOn w:val="Standardnpsmoodstavce"/>
    <w:link w:val="Zkladntextodsazen3"/>
    <w:rsid w:val="00DB3FA7"/>
    <w:rPr>
      <w:rFonts w:ascii="Times New Roman" w:eastAsia="Times New Roman" w:hAnsi="Times New Roman" w:cs="Times New Roman"/>
      <w:sz w:val="16"/>
      <w:szCs w:val="16"/>
      <w:lang w:eastAsia="ar-SA"/>
    </w:rPr>
  </w:style>
  <w:style w:type="paragraph" w:customStyle="1" w:styleId="CM1">
    <w:name w:val="CM1"/>
    <w:basedOn w:val="Default"/>
    <w:next w:val="Default"/>
    <w:uiPriority w:val="99"/>
    <w:rsid w:val="00DB3FA7"/>
    <w:rPr>
      <w:rFonts w:ascii="Times New Roman" w:eastAsiaTheme="minorHAnsi" w:hAnsi="Times New Roman" w:cs="Times New Roman"/>
      <w:color w:val="auto"/>
      <w:lang w:eastAsia="en-US"/>
    </w:rPr>
  </w:style>
  <w:style w:type="paragraph" w:styleId="Textbubliny">
    <w:name w:val="Balloon Text"/>
    <w:basedOn w:val="Normln"/>
    <w:link w:val="TextbublinyChar"/>
    <w:uiPriority w:val="99"/>
    <w:semiHidden/>
    <w:unhideWhenUsed/>
    <w:rsid w:val="008F2FA1"/>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F2FA1"/>
    <w:rPr>
      <w:rFonts w:ascii="Segoe UI" w:hAnsi="Segoe UI" w:cs="Segoe UI"/>
      <w:sz w:val="18"/>
      <w:szCs w:val="18"/>
    </w:rPr>
  </w:style>
  <w:style w:type="paragraph" w:customStyle="1" w:styleId="2nesltext">
    <w:name w:val="2nečísl.text"/>
    <w:basedOn w:val="Normln"/>
    <w:qFormat/>
    <w:rsid w:val="0002636F"/>
    <w:pPr>
      <w:spacing w:before="240" w:after="240" w:line="240" w:lineRule="auto"/>
      <w:contextualSpacing/>
      <w:jc w:val="both"/>
    </w:pPr>
    <w:rPr>
      <w:rFonts w:ascii="Calibri" w:eastAsia="Calibri" w:hAnsi="Calibri" w:cs="Times New Roman"/>
    </w:rPr>
  </w:style>
  <w:style w:type="character" w:customStyle="1" w:styleId="Zkladntext0">
    <w:name w:val="Základní text_"/>
    <w:basedOn w:val="Standardnpsmoodstavce"/>
    <w:link w:val="Zkladntext1"/>
    <w:rsid w:val="00651810"/>
    <w:rPr>
      <w:rFonts w:ascii="Calibri" w:eastAsia="Calibri" w:hAnsi="Calibri" w:cs="Calibri"/>
      <w:sz w:val="24"/>
      <w:szCs w:val="24"/>
      <w:shd w:val="clear" w:color="auto" w:fill="FFFFFF"/>
    </w:rPr>
  </w:style>
  <w:style w:type="paragraph" w:customStyle="1" w:styleId="Zkladntext1">
    <w:name w:val="Základní text1"/>
    <w:basedOn w:val="Normln"/>
    <w:link w:val="Zkladntext0"/>
    <w:rsid w:val="00651810"/>
    <w:pPr>
      <w:widowControl w:val="0"/>
      <w:shd w:val="clear" w:color="auto" w:fill="FFFFFF"/>
      <w:spacing w:after="100" w:line="240" w:lineRule="auto"/>
    </w:pPr>
    <w:rPr>
      <w:rFonts w:ascii="Calibri" w:eastAsia="Calibri" w:hAnsi="Calibri" w:cs="Calibri"/>
      <w:sz w:val="24"/>
      <w:szCs w:val="24"/>
    </w:rPr>
  </w:style>
  <w:style w:type="paragraph" w:styleId="Revize">
    <w:name w:val="Revision"/>
    <w:hidden/>
    <w:uiPriority w:val="99"/>
    <w:semiHidden/>
    <w:rsid w:val="00EE0F90"/>
    <w:pPr>
      <w:spacing w:after="0" w:line="240" w:lineRule="auto"/>
    </w:pPr>
  </w:style>
  <w:style w:type="character" w:styleId="Odkaznakoment">
    <w:name w:val="annotation reference"/>
    <w:basedOn w:val="Standardnpsmoodstavce"/>
    <w:uiPriority w:val="99"/>
    <w:semiHidden/>
    <w:unhideWhenUsed/>
    <w:rsid w:val="00301604"/>
    <w:rPr>
      <w:sz w:val="16"/>
      <w:szCs w:val="16"/>
    </w:rPr>
  </w:style>
  <w:style w:type="paragraph" w:styleId="Textkomente">
    <w:name w:val="annotation text"/>
    <w:basedOn w:val="Normln"/>
    <w:link w:val="TextkomenteChar"/>
    <w:uiPriority w:val="99"/>
    <w:semiHidden/>
    <w:unhideWhenUsed/>
    <w:rsid w:val="00301604"/>
    <w:pPr>
      <w:spacing w:line="240" w:lineRule="auto"/>
    </w:pPr>
    <w:rPr>
      <w:sz w:val="20"/>
      <w:szCs w:val="20"/>
    </w:rPr>
  </w:style>
  <w:style w:type="character" w:customStyle="1" w:styleId="TextkomenteChar">
    <w:name w:val="Text komentáře Char"/>
    <w:basedOn w:val="Standardnpsmoodstavce"/>
    <w:link w:val="Textkomente"/>
    <w:uiPriority w:val="99"/>
    <w:semiHidden/>
    <w:rsid w:val="00301604"/>
    <w:rPr>
      <w:sz w:val="20"/>
      <w:szCs w:val="20"/>
    </w:rPr>
  </w:style>
  <w:style w:type="paragraph" w:styleId="Pedmtkomente">
    <w:name w:val="annotation subject"/>
    <w:basedOn w:val="Textkomente"/>
    <w:next w:val="Textkomente"/>
    <w:link w:val="PedmtkomenteChar"/>
    <w:uiPriority w:val="99"/>
    <w:semiHidden/>
    <w:unhideWhenUsed/>
    <w:rsid w:val="00301604"/>
    <w:rPr>
      <w:b/>
      <w:bCs/>
    </w:rPr>
  </w:style>
  <w:style w:type="character" w:customStyle="1" w:styleId="PedmtkomenteChar">
    <w:name w:val="Předmět komentáře Char"/>
    <w:basedOn w:val="TextkomenteChar"/>
    <w:link w:val="Pedmtkomente"/>
    <w:uiPriority w:val="99"/>
    <w:semiHidden/>
    <w:rsid w:val="0030160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usv@ksusv.cz" TargetMode="Externa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40EBE-3FA5-42CE-A670-413F32D1D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14</Pages>
  <Words>5291</Words>
  <Characters>31221</Characters>
  <Application>Microsoft Office Word</Application>
  <DocSecurity>0</DocSecurity>
  <Lines>260</Lines>
  <Paragraphs>72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Kostelecká Miluše</dc:creator>
  <cp:keywords/>
  <dc:description/>
  <cp:lastModifiedBy>Lukášová Irena</cp:lastModifiedBy>
  <cp:revision>44</cp:revision>
  <dcterms:created xsi:type="dcterms:W3CDTF">2025-10-02T06:27:00Z</dcterms:created>
  <dcterms:modified xsi:type="dcterms:W3CDTF">2026-03-27T08:57:00Z</dcterms:modified>
</cp:coreProperties>
</file>